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3C97F4" w14:textId="2AD76240" w:rsidR="009E2353" w:rsidRDefault="009E2353" w:rsidP="009E2353">
      <w:pPr>
        <w:pStyle w:val="CRCoverPage"/>
        <w:tabs>
          <w:tab w:val="right" w:pos="9639"/>
          <w:tab w:val="right" w:pos="13323"/>
        </w:tabs>
        <w:spacing w:after="0"/>
        <w:jc w:val="both"/>
        <w:rPr>
          <w:rFonts w:cs="Arial"/>
          <w:b/>
          <w:sz w:val="24"/>
          <w:szCs w:val="24"/>
          <w:lang w:val="sv-SE"/>
        </w:rPr>
      </w:pPr>
      <w:r>
        <w:rPr>
          <w:rFonts w:cs="Arial"/>
          <w:b/>
          <w:sz w:val="24"/>
          <w:szCs w:val="24"/>
          <w:lang w:val="sv-SE"/>
        </w:rPr>
        <w:t>3GPP TSG-RAN3 #11</w:t>
      </w:r>
      <w:r w:rsidR="006067B2">
        <w:rPr>
          <w:rFonts w:cs="Arial"/>
          <w:b/>
          <w:sz w:val="24"/>
          <w:szCs w:val="24"/>
          <w:lang w:val="sv-SE"/>
        </w:rPr>
        <w:t>4</w:t>
      </w:r>
      <w:r>
        <w:rPr>
          <w:rFonts w:cs="Arial"/>
          <w:b/>
          <w:sz w:val="24"/>
          <w:szCs w:val="24"/>
          <w:lang w:val="sv-SE"/>
        </w:rPr>
        <w:t>-e</w:t>
      </w:r>
      <w:r>
        <w:rPr>
          <w:rFonts w:cs="Arial"/>
          <w:b/>
          <w:sz w:val="24"/>
          <w:szCs w:val="24"/>
          <w:lang w:val="sv-SE"/>
        </w:rPr>
        <w:tab/>
        <w:t>R3-21</w:t>
      </w:r>
      <w:r w:rsidR="003D7A43">
        <w:rPr>
          <w:rFonts w:cs="Arial"/>
          <w:b/>
          <w:sz w:val="24"/>
          <w:szCs w:val="24"/>
          <w:lang w:val="sv-SE"/>
        </w:rPr>
        <w:t>5237</w:t>
      </w:r>
    </w:p>
    <w:p w14:paraId="529E58BC" w14:textId="4BDB9900" w:rsidR="009E2353" w:rsidRDefault="009E2353" w:rsidP="009E2353">
      <w:pPr>
        <w:pStyle w:val="Header"/>
        <w:tabs>
          <w:tab w:val="right" w:pos="8280"/>
          <w:tab w:val="right" w:pos="9781"/>
        </w:tabs>
        <w:spacing w:after="120"/>
        <w:ind w:right="-57"/>
        <w:jc w:val="both"/>
        <w:rPr>
          <w:rFonts w:eastAsia="PMingLiU"/>
          <w:noProof w:val="0"/>
          <w:sz w:val="24"/>
          <w:szCs w:val="28"/>
          <w:lang w:eastAsia="zh-TW"/>
        </w:rPr>
      </w:pPr>
      <w:r>
        <w:rPr>
          <w:rFonts w:eastAsia="PMingLiU"/>
          <w:noProof w:val="0"/>
          <w:sz w:val="24"/>
          <w:szCs w:val="28"/>
          <w:lang w:eastAsia="zh-TW"/>
        </w:rPr>
        <w:t>1</w:t>
      </w:r>
      <w:r w:rsidR="006067B2" w:rsidRPr="006067B2">
        <w:rPr>
          <w:rFonts w:eastAsia="PMingLiU"/>
          <w:noProof w:val="0"/>
          <w:sz w:val="24"/>
          <w:szCs w:val="28"/>
          <w:vertAlign w:val="superscript"/>
          <w:lang w:eastAsia="zh-TW"/>
        </w:rPr>
        <w:t>st</w:t>
      </w:r>
      <w:r w:rsidR="006067B2">
        <w:rPr>
          <w:rFonts w:eastAsia="PMingLiU"/>
          <w:noProof w:val="0"/>
          <w:sz w:val="24"/>
          <w:szCs w:val="28"/>
          <w:lang w:eastAsia="zh-TW"/>
        </w:rPr>
        <w:t xml:space="preserve"> November</w:t>
      </w:r>
      <w:r>
        <w:rPr>
          <w:rFonts w:eastAsia="PMingLiU"/>
          <w:noProof w:val="0"/>
          <w:sz w:val="24"/>
          <w:szCs w:val="28"/>
          <w:lang w:eastAsia="zh-TW"/>
        </w:rPr>
        <w:t xml:space="preserve"> – </w:t>
      </w:r>
      <w:r w:rsidR="006067B2">
        <w:rPr>
          <w:rFonts w:eastAsia="PMingLiU"/>
          <w:noProof w:val="0"/>
          <w:sz w:val="24"/>
          <w:szCs w:val="28"/>
          <w:lang w:eastAsia="zh-TW"/>
        </w:rPr>
        <w:t>11</w:t>
      </w:r>
      <w:r>
        <w:rPr>
          <w:rFonts w:eastAsia="PMingLiU"/>
          <w:noProof w:val="0"/>
          <w:sz w:val="24"/>
          <w:szCs w:val="28"/>
          <w:vertAlign w:val="superscript"/>
          <w:lang w:eastAsia="zh-TW"/>
        </w:rPr>
        <w:t>th</w:t>
      </w:r>
      <w:r>
        <w:rPr>
          <w:rFonts w:eastAsia="PMingLiU"/>
          <w:noProof w:val="0"/>
          <w:sz w:val="24"/>
          <w:szCs w:val="28"/>
          <w:lang w:eastAsia="zh-TW"/>
        </w:rPr>
        <w:t xml:space="preserve"> </w:t>
      </w:r>
      <w:r w:rsidR="006067B2">
        <w:rPr>
          <w:rFonts w:eastAsia="PMingLiU"/>
          <w:noProof w:val="0"/>
          <w:sz w:val="24"/>
          <w:szCs w:val="28"/>
          <w:lang w:eastAsia="zh-TW"/>
        </w:rPr>
        <w:t xml:space="preserve">November </w:t>
      </w:r>
      <w:r>
        <w:rPr>
          <w:rFonts w:eastAsia="PMingLiU"/>
          <w:noProof w:val="0"/>
          <w:sz w:val="24"/>
          <w:szCs w:val="28"/>
          <w:lang w:eastAsia="zh-TW"/>
        </w:rPr>
        <w:t>2021</w:t>
      </w:r>
    </w:p>
    <w:p w14:paraId="1FBF101F" w14:textId="77777777" w:rsidR="009E2353" w:rsidRDefault="009E2353" w:rsidP="00750733">
      <w:pPr>
        <w:pStyle w:val="3GPPHeader"/>
        <w:rPr>
          <w:lang w:val="en-GB"/>
        </w:rPr>
      </w:pPr>
      <w:r>
        <w:rPr>
          <w:rFonts w:eastAsia="PMingLiU"/>
          <w:szCs w:val="28"/>
          <w:lang w:val="en-GB" w:eastAsia="zh-TW"/>
        </w:rPr>
        <w:t>Online</w:t>
      </w:r>
    </w:p>
    <w:p w14:paraId="4E4EDF98" w14:textId="5E9F28F4" w:rsidR="007170C3" w:rsidRPr="00750733" w:rsidRDefault="00F64BA5" w:rsidP="00195ED5">
      <w:pPr>
        <w:pStyle w:val="CRCoverPage"/>
        <w:jc w:val="both"/>
        <w:outlineLvl w:val="0"/>
        <w:rPr>
          <w:highlight w:val="yellow"/>
        </w:rPr>
      </w:pPr>
      <w:r w:rsidRPr="001B75FB">
        <w:rPr>
          <w:rFonts w:cs="Arial"/>
          <w:b/>
          <w:noProof/>
          <w:sz w:val="24"/>
          <w:lang w:val="en-US"/>
        </w:rPr>
        <w:tab/>
      </w:r>
      <w:r w:rsidRPr="001B75FB">
        <w:rPr>
          <w:rFonts w:cs="Arial"/>
          <w:b/>
          <w:noProof/>
          <w:sz w:val="24"/>
          <w:lang w:val="en-US"/>
        </w:rPr>
        <w:tab/>
      </w:r>
      <w:r w:rsidRPr="001B75FB">
        <w:rPr>
          <w:rFonts w:cs="Arial"/>
          <w:b/>
          <w:noProof/>
          <w:sz w:val="24"/>
          <w:lang w:val="en-US"/>
        </w:rPr>
        <w:tab/>
      </w:r>
    </w:p>
    <w:p w14:paraId="530B5054" w14:textId="657D385B" w:rsidR="00055EFC" w:rsidRPr="00195ED5" w:rsidRDefault="00055EFC" w:rsidP="00750733">
      <w:pPr>
        <w:pStyle w:val="3GPPHeader"/>
        <w:rPr>
          <w:rFonts w:ascii="Arial" w:hAnsi="Arial" w:cs="Arial"/>
          <w:lang w:val="en-GB"/>
        </w:rPr>
      </w:pPr>
      <w:r w:rsidRPr="00195ED5">
        <w:rPr>
          <w:rFonts w:ascii="Arial" w:hAnsi="Arial" w:cs="Arial"/>
          <w:lang w:val="en-GB"/>
        </w:rPr>
        <w:t>Agenda Item:</w:t>
      </w:r>
      <w:r w:rsidRPr="00195ED5">
        <w:rPr>
          <w:rFonts w:ascii="Arial" w:hAnsi="Arial" w:cs="Arial"/>
          <w:lang w:val="en-GB"/>
        </w:rPr>
        <w:tab/>
      </w:r>
      <w:r w:rsidR="0014551F" w:rsidRPr="00195ED5">
        <w:rPr>
          <w:rFonts w:ascii="Arial" w:hAnsi="Arial" w:cs="Arial"/>
          <w:lang w:val="en-GB"/>
        </w:rPr>
        <w:t>18.2</w:t>
      </w:r>
    </w:p>
    <w:p w14:paraId="7415946F" w14:textId="77777777" w:rsidR="00055EFC" w:rsidRPr="00195ED5" w:rsidRDefault="00055EFC" w:rsidP="000E754D">
      <w:pPr>
        <w:pStyle w:val="3GPPHeader"/>
        <w:rPr>
          <w:rFonts w:ascii="Arial" w:hAnsi="Arial" w:cs="Arial"/>
          <w:lang w:val="en-GB"/>
        </w:rPr>
      </w:pPr>
      <w:r w:rsidRPr="00195ED5">
        <w:rPr>
          <w:rFonts w:ascii="Arial" w:hAnsi="Arial" w:cs="Arial"/>
          <w:lang w:val="en-GB"/>
        </w:rPr>
        <w:t>Source:</w:t>
      </w:r>
      <w:r w:rsidRPr="00195ED5">
        <w:rPr>
          <w:rFonts w:ascii="Arial" w:hAnsi="Arial" w:cs="Arial"/>
          <w:lang w:val="en-GB"/>
        </w:rPr>
        <w:tab/>
        <w:t>Ericsson</w:t>
      </w:r>
    </w:p>
    <w:p w14:paraId="5B345F5E" w14:textId="208E9805" w:rsidR="0087117A" w:rsidRPr="00195ED5" w:rsidRDefault="0087117A" w:rsidP="00F5314E">
      <w:pPr>
        <w:pStyle w:val="3GPPHeader"/>
        <w:rPr>
          <w:rFonts w:ascii="Arial" w:hAnsi="Arial" w:cs="Arial"/>
          <w:lang w:val="en-GB"/>
        </w:rPr>
      </w:pPr>
      <w:r w:rsidRPr="00195ED5">
        <w:rPr>
          <w:rFonts w:ascii="Arial" w:hAnsi="Arial" w:cs="Arial"/>
          <w:lang w:val="en-GB"/>
        </w:rPr>
        <w:t>Title:</w:t>
      </w:r>
      <w:r w:rsidRPr="00195ED5">
        <w:rPr>
          <w:rFonts w:ascii="Arial" w:hAnsi="Arial" w:cs="Arial"/>
          <w:lang w:val="en-GB"/>
        </w:rPr>
        <w:tab/>
      </w:r>
      <w:r w:rsidR="001133D6" w:rsidRPr="001133D6">
        <w:rPr>
          <w:rFonts w:ascii="Arial" w:hAnsi="Arial" w:cs="Arial"/>
          <w:lang w:val="en-GB"/>
        </w:rPr>
        <w:t xml:space="preserve">(TP for SON BL CR for </w:t>
      </w:r>
      <w:r w:rsidR="00C12D53" w:rsidRPr="001133D6">
        <w:rPr>
          <w:rFonts w:ascii="Arial" w:hAnsi="Arial" w:cs="Arial"/>
          <w:lang w:val="en-GB"/>
        </w:rPr>
        <w:t>T</w:t>
      </w:r>
      <w:r w:rsidR="00C12D53">
        <w:rPr>
          <w:rFonts w:ascii="Arial" w:hAnsi="Arial" w:cs="Arial"/>
          <w:lang w:val="en-GB"/>
        </w:rPr>
        <w:t>R</w:t>
      </w:r>
      <w:r w:rsidR="00C12D53" w:rsidRPr="001133D6">
        <w:rPr>
          <w:rFonts w:ascii="Arial" w:hAnsi="Arial" w:cs="Arial"/>
          <w:lang w:val="en-GB"/>
        </w:rPr>
        <w:t xml:space="preserve"> </w:t>
      </w:r>
      <w:r w:rsidR="001133D6" w:rsidRPr="001133D6">
        <w:rPr>
          <w:rFonts w:ascii="Arial" w:hAnsi="Arial" w:cs="Arial"/>
          <w:lang w:val="en-GB"/>
        </w:rPr>
        <w:t>3</w:t>
      </w:r>
      <w:r w:rsidR="001133D6">
        <w:rPr>
          <w:rFonts w:ascii="Arial" w:hAnsi="Arial" w:cs="Arial"/>
          <w:lang w:val="en-GB"/>
        </w:rPr>
        <w:t>7</w:t>
      </w:r>
      <w:r w:rsidR="001133D6" w:rsidRPr="001133D6">
        <w:rPr>
          <w:rFonts w:ascii="Arial" w:hAnsi="Arial" w:cs="Arial"/>
          <w:lang w:val="en-GB"/>
        </w:rPr>
        <w:t>.</w:t>
      </w:r>
      <w:r w:rsidR="001133D6">
        <w:rPr>
          <w:rFonts w:ascii="Arial" w:hAnsi="Arial" w:cs="Arial"/>
          <w:lang w:val="en-GB"/>
        </w:rPr>
        <w:t>817</w:t>
      </w:r>
      <w:r w:rsidR="001133D6" w:rsidRPr="001133D6">
        <w:rPr>
          <w:rFonts w:ascii="Arial" w:hAnsi="Arial" w:cs="Arial"/>
          <w:lang w:val="en-GB"/>
        </w:rPr>
        <w:t xml:space="preserve">) </w:t>
      </w:r>
      <w:r w:rsidR="00513DD0" w:rsidRPr="00195ED5">
        <w:rPr>
          <w:rFonts w:ascii="Arial" w:hAnsi="Arial" w:cs="Arial"/>
          <w:lang w:val="en-GB"/>
        </w:rPr>
        <w:t>Framework for RAN intelligence</w:t>
      </w:r>
    </w:p>
    <w:p w14:paraId="033B92B0" w14:textId="3E437EB6" w:rsidR="0087117A" w:rsidRPr="008511D7" w:rsidRDefault="0087117A" w:rsidP="00A47918">
      <w:pPr>
        <w:pStyle w:val="3GPPHeader"/>
        <w:rPr>
          <w:rFonts w:ascii="Arial" w:hAnsi="Arial" w:cs="Arial"/>
        </w:rPr>
      </w:pPr>
      <w:r w:rsidRPr="008511D7">
        <w:rPr>
          <w:rFonts w:ascii="Arial" w:hAnsi="Arial" w:cs="Arial"/>
        </w:rPr>
        <w:t>Document for:</w:t>
      </w:r>
      <w:r w:rsidRPr="008511D7">
        <w:rPr>
          <w:rFonts w:ascii="Arial" w:hAnsi="Arial" w:cs="Arial"/>
        </w:rPr>
        <w:tab/>
        <w:t>Discussion</w:t>
      </w:r>
      <w:r w:rsidR="001133D6">
        <w:rPr>
          <w:rFonts w:ascii="Arial" w:hAnsi="Arial" w:cs="Arial"/>
        </w:rPr>
        <w:t>, TP</w:t>
      </w:r>
    </w:p>
    <w:p w14:paraId="51EDDA25" w14:textId="4B6B131B" w:rsidR="00D8203B" w:rsidRPr="001B75FB" w:rsidRDefault="00D8203B" w:rsidP="00F13BFC">
      <w:pPr>
        <w:pStyle w:val="Heading1"/>
        <w:jc w:val="both"/>
        <w:rPr>
          <w:lang w:val="en-US"/>
        </w:rPr>
      </w:pPr>
      <w:bookmarkStart w:id="0" w:name="_Ref462817227"/>
      <w:r w:rsidRPr="001B75FB">
        <w:rPr>
          <w:lang w:val="en-US"/>
        </w:rPr>
        <w:t>Introduction</w:t>
      </w:r>
      <w:bookmarkEnd w:id="0"/>
    </w:p>
    <w:p w14:paraId="57EB9D10" w14:textId="6FEED9A3" w:rsidR="003332E9" w:rsidRPr="00633F8C" w:rsidRDefault="003332E9" w:rsidP="00750733">
      <w:pPr>
        <w:spacing w:after="100" w:afterAutospacing="1"/>
        <w:rPr>
          <w:i/>
          <w:lang w:val="en-GB" w:eastAsia="zh-CN"/>
        </w:rPr>
      </w:pPr>
      <w:bookmarkStart w:id="1" w:name="_Ref462918989"/>
      <w:r w:rsidRPr="00633F8C">
        <w:rPr>
          <w:lang w:val="en-GB" w:eastAsia="zh-CN"/>
        </w:rPr>
        <w:t xml:space="preserve">As described in </w:t>
      </w:r>
      <w:hyperlink r:id="rId11" w:history="1">
        <w:r w:rsidRPr="00633F8C">
          <w:rPr>
            <w:lang w:val="en-GB" w:eastAsia="zh-CN"/>
          </w:rPr>
          <w:t>RP-201620</w:t>
        </w:r>
      </w:hyperlink>
      <w:r w:rsidRPr="00633F8C">
        <w:rPr>
          <w:lang w:val="en-GB" w:eastAsia="zh-CN"/>
        </w:rPr>
        <w:t xml:space="preserve">, </w:t>
      </w:r>
      <w:r w:rsidR="00FB2DD1" w:rsidRPr="00633F8C">
        <w:rPr>
          <w:lang w:val="en-GB" w:eastAsia="zh-CN"/>
        </w:rPr>
        <w:t xml:space="preserve">one of the tasks of </w:t>
      </w:r>
      <w:r w:rsidRPr="00633F8C">
        <w:rPr>
          <w:lang w:val="en-GB" w:eastAsia="zh-CN"/>
        </w:rPr>
        <w:t xml:space="preserve">the study on AI/ML in RAN3 </w:t>
      </w:r>
      <w:r w:rsidR="00FB2DD1" w:rsidRPr="00633F8C">
        <w:rPr>
          <w:lang w:val="en-GB" w:eastAsia="zh-CN"/>
        </w:rPr>
        <w:t>is to “</w:t>
      </w:r>
      <w:r w:rsidR="00FB2DD1" w:rsidRPr="00633F8C">
        <w:rPr>
          <w:i/>
          <w:lang w:val="en-GB"/>
        </w:rPr>
        <w:t xml:space="preserve">study the functional </w:t>
      </w:r>
      <w:r w:rsidR="00FB2DD1" w:rsidRPr="00633F8C">
        <w:rPr>
          <w:i/>
          <w:lang w:val="en-GB" w:eastAsia="zh-CN"/>
        </w:rPr>
        <w:t xml:space="preserve">framework for RAN intelligence enabled by further enhancement of data collection through use cases, examples etc. and </w:t>
      </w:r>
      <w:r w:rsidR="00FB2DD1" w:rsidRPr="00633F8C">
        <w:rPr>
          <w:i/>
          <w:lang w:val="en-GB"/>
        </w:rPr>
        <w:t xml:space="preserve">identify </w:t>
      </w:r>
      <w:r w:rsidR="00FB2DD1" w:rsidRPr="00633F8C">
        <w:rPr>
          <w:i/>
          <w:lang w:val="en-GB" w:eastAsia="zh-CN"/>
        </w:rPr>
        <w:t>the potential</w:t>
      </w:r>
      <w:r w:rsidR="00FB2DD1" w:rsidRPr="00633F8C">
        <w:rPr>
          <w:i/>
          <w:lang w:val="en-GB"/>
        </w:rPr>
        <w:t xml:space="preserve"> standardization impacts on current </w:t>
      </w:r>
      <w:r w:rsidR="00FB2DD1" w:rsidRPr="00633F8C">
        <w:rPr>
          <w:i/>
          <w:lang w:val="en-GB" w:eastAsia="zh-CN"/>
        </w:rPr>
        <w:t>NG-</w:t>
      </w:r>
      <w:r w:rsidR="00FB2DD1" w:rsidRPr="00633F8C">
        <w:rPr>
          <w:i/>
          <w:lang w:val="en-GB"/>
        </w:rPr>
        <w:t>RAN nodes and interfaces</w:t>
      </w:r>
      <w:r w:rsidR="00FB2DD1" w:rsidRPr="00633F8C">
        <w:rPr>
          <w:lang w:val="en-GB" w:eastAsia="zh-CN"/>
        </w:rPr>
        <w:t>”</w:t>
      </w:r>
      <w:r w:rsidR="00C957DF" w:rsidRPr="00633F8C">
        <w:rPr>
          <w:lang w:val="en-GB" w:eastAsia="zh-CN"/>
        </w:rPr>
        <w:t>.</w:t>
      </w:r>
      <w:r w:rsidR="00FB2DD1" w:rsidRPr="00633F8C" w:rsidDel="00FB2DD1">
        <w:rPr>
          <w:lang w:val="en-GB" w:eastAsia="zh-CN"/>
        </w:rPr>
        <w:t xml:space="preserve"> </w:t>
      </w:r>
    </w:p>
    <w:p w14:paraId="1FF6C172" w14:textId="557F2E00" w:rsidR="00B85038" w:rsidRPr="00633F8C" w:rsidRDefault="003332E9" w:rsidP="000E754D">
      <w:pPr>
        <w:spacing w:after="100" w:afterAutospacing="1"/>
        <w:rPr>
          <w:lang w:val="en-GB" w:eastAsia="zh-CN"/>
        </w:rPr>
      </w:pPr>
      <w:r w:rsidRPr="00633F8C">
        <w:rPr>
          <w:lang w:val="en-GB" w:eastAsia="zh-CN"/>
        </w:rPr>
        <w:t xml:space="preserve">In order to explore the </w:t>
      </w:r>
      <w:r w:rsidR="00A15215" w:rsidRPr="00633F8C">
        <w:rPr>
          <w:lang w:val="en-GB" w:eastAsia="zh-CN"/>
        </w:rPr>
        <w:t xml:space="preserve">standardization impact on </w:t>
      </w:r>
      <w:r w:rsidRPr="00633F8C">
        <w:rPr>
          <w:lang w:val="en-GB" w:eastAsia="zh-CN"/>
        </w:rPr>
        <w:t>the</w:t>
      </w:r>
      <w:r w:rsidR="00AE71A6" w:rsidRPr="00633F8C">
        <w:rPr>
          <w:lang w:val="en-GB" w:eastAsia="zh-CN"/>
        </w:rPr>
        <w:t xml:space="preserve"> current</w:t>
      </w:r>
      <w:r w:rsidRPr="00633F8C">
        <w:rPr>
          <w:lang w:val="en-GB" w:eastAsia="zh-CN"/>
        </w:rPr>
        <w:t xml:space="preserve"> NG RAN</w:t>
      </w:r>
      <w:r w:rsidR="00AE71A6" w:rsidRPr="00633F8C">
        <w:rPr>
          <w:lang w:val="en-GB" w:eastAsia="zh-CN"/>
        </w:rPr>
        <w:t xml:space="preserve"> architecture</w:t>
      </w:r>
      <w:r w:rsidRPr="00633F8C">
        <w:rPr>
          <w:lang w:val="en-GB" w:eastAsia="zh-CN"/>
        </w:rPr>
        <w:t xml:space="preserve">, this paper </w:t>
      </w:r>
      <w:r w:rsidR="00AE71A6" w:rsidRPr="00633F8C">
        <w:rPr>
          <w:lang w:val="en-GB" w:eastAsia="zh-CN"/>
        </w:rPr>
        <w:t>present</w:t>
      </w:r>
      <w:r w:rsidR="003626E8" w:rsidRPr="00633F8C">
        <w:rPr>
          <w:lang w:val="en-GB" w:eastAsia="zh-CN"/>
        </w:rPr>
        <w:t>s</w:t>
      </w:r>
      <w:r w:rsidR="00AE71A6" w:rsidRPr="00633F8C">
        <w:rPr>
          <w:lang w:val="en-GB" w:eastAsia="zh-CN"/>
        </w:rPr>
        <w:t xml:space="preserve"> our view on the proposed functional framework for RAN intelligence.</w:t>
      </w:r>
    </w:p>
    <w:p w14:paraId="6ACEB9A4" w14:textId="1F269633" w:rsidR="00AE71A6" w:rsidRPr="001B75FB" w:rsidRDefault="00AE71A6" w:rsidP="00E871D2">
      <w:pPr>
        <w:pStyle w:val="Heading1"/>
        <w:spacing w:before="120" w:after="100" w:afterAutospacing="1"/>
        <w:jc w:val="both"/>
        <w:rPr>
          <w:lang w:val="en-US"/>
        </w:rPr>
      </w:pPr>
      <w:bookmarkStart w:id="2" w:name="_Toc461106288"/>
      <w:bookmarkEnd w:id="1"/>
      <w:bookmarkEnd w:id="2"/>
      <w:r w:rsidRPr="001B75FB">
        <w:rPr>
          <w:lang w:val="en-US"/>
        </w:rPr>
        <w:t xml:space="preserve">Discussion </w:t>
      </w:r>
    </w:p>
    <w:p w14:paraId="1C66DF5C" w14:textId="31938A50" w:rsidR="007A04E6" w:rsidRDefault="007A04E6" w:rsidP="00750733">
      <w:pPr>
        <w:spacing w:after="60"/>
        <w:contextualSpacing/>
        <w:rPr>
          <w:rFonts w:ascii="Times New Roman" w:eastAsia="Times New Roman" w:hAnsi="Times New Roman" w:cs="Times New Roman"/>
          <w:color w:val="00B0F0"/>
        </w:rPr>
      </w:pPr>
    </w:p>
    <w:p w14:paraId="15062F45" w14:textId="028D4DBF" w:rsidR="00E57E19" w:rsidRDefault="007A04E6">
      <w:pPr>
        <w:spacing w:after="100" w:afterAutospacing="1"/>
        <w:rPr>
          <w:lang w:val="en-GB" w:eastAsia="zh-CN"/>
        </w:rPr>
      </w:pPr>
      <w:r w:rsidRPr="00633F8C">
        <w:rPr>
          <w:lang w:val="en-GB" w:eastAsia="zh-CN"/>
        </w:rPr>
        <w:t>In the previous meeting the discussion on high level principles and the functional framework continued and the agreements are captured in R3-21</w:t>
      </w:r>
      <w:r w:rsidR="00887315">
        <w:rPr>
          <w:lang w:val="en-GB" w:eastAsia="zh-CN"/>
        </w:rPr>
        <w:t>4480</w:t>
      </w:r>
      <w:r w:rsidR="00977D2D">
        <w:rPr>
          <w:lang w:val="en-GB" w:eastAsia="zh-CN"/>
        </w:rPr>
        <w:t xml:space="preserve">, which included an updated </w:t>
      </w:r>
      <w:r w:rsidR="00554429">
        <w:rPr>
          <w:lang w:val="en-GB" w:eastAsia="zh-CN"/>
        </w:rPr>
        <w:t>illustration of the functional framework as follows</w:t>
      </w:r>
      <w:r w:rsidRPr="00633F8C">
        <w:rPr>
          <w:lang w:val="en-GB" w:eastAsia="zh-CN"/>
        </w:rPr>
        <w:t xml:space="preserve">. </w:t>
      </w:r>
    </w:p>
    <w:p w14:paraId="5B59AB5F" w14:textId="36F76A7A" w:rsidR="00E57E19" w:rsidRDefault="00EE6074" w:rsidP="00E57E19">
      <w:pPr>
        <w:overflowPunct w:val="0"/>
        <w:autoSpaceDE w:val="0"/>
        <w:autoSpaceDN w:val="0"/>
        <w:adjustRightInd w:val="0"/>
        <w:jc w:val="center"/>
        <w:textAlignment w:val="baseline"/>
      </w:pPr>
      <w:r>
        <w:rPr>
          <w:noProof/>
        </w:rPr>
        <w:object w:dxaOrig="12396" w:dyaOrig="5305" w14:anchorId="66ED41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pt;height:168pt" o:ole="">
            <v:imagedata r:id="rId12" o:title=""/>
          </v:shape>
          <o:OLEObject Type="Embed" ProgID="Visio.Drawing.15" ShapeID="_x0000_i1025" DrawAspect="Content" ObjectID="_1696339270" r:id="rId13"/>
        </w:object>
      </w:r>
    </w:p>
    <w:p w14:paraId="1A104490" w14:textId="77777777" w:rsidR="00E57E19" w:rsidRPr="00195ED5" w:rsidRDefault="00E57E19" w:rsidP="00E57E19">
      <w:pPr>
        <w:jc w:val="center"/>
        <w:rPr>
          <w:lang w:val="en-GB"/>
        </w:rPr>
      </w:pPr>
      <w:r w:rsidRPr="00195ED5">
        <w:rPr>
          <w:lang w:val="en-GB"/>
        </w:rPr>
        <w:t>Figure 4.2-1: Functional Framework for RAN Intelligence</w:t>
      </w:r>
    </w:p>
    <w:p w14:paraId="01C3AC96" w14:textId="77777777" w:rsidR="00E57E19" w:rsidRDefault="00E57E19">
      <w:pPr>
        <w:spacing w:after="100" w:afterAutospacing="1"/>
        <w:rPr>
          <w:lang w:val="en-GB" w:eastAsia="zh-CN"/>
        </w:rPr>
      </w:pPr>
    </w:p>
    <w:p w14:paraId="042DFA41" w14:textId="5EEDA115" w:rsidR="007A04E6" w:rsidRDefault="00B7655A" w:rsidP="00451B1A">
      <w:pPr>
        <w:spacing w:after="120"/>
        <w:rPr>
          <w:lang w:val="en-GB" w:eastAsia="zh-CN"/>
        </w:rPr>
      </w:pPr>
      <w:r w:rsidRPr="00633F8C">
        <w:rPr>
          <w:lang w:val="en-GB" w:eastAsia="zh-CN"/>
        </w:rPr>
        <w:t>Furthermore,</w:t>
      </w:r>
      <w:r w:rsidR="007A04E6" w:rsidRPr="00633F8C">
        <w:rPr>
          <w:lang w:val="en-GB" w:eastAsia="zh-CN"/>
        </w:rPr>
        <w:t xml:space="preserve"> </w:t>
      </w:r>
      <w:r w:rsidR="00777F3F">
        <w:rPr>
          <w:lang w:val="en-GB" w:eastAsia="zh-CN"/>
        </w:rPr>
        <w:t>reading from the chairman’s notes,</w:t>
      </w:r>
      <w:r w:rsidR="007A04E6" w:rsidRPr="00633F8C">
        <w:rPr>
          <w:lang w:val="en-GB" w:eastAsia="zh-CN"/>
        </w:rPr>
        <w:t xml:space="preserve"> the following discussions were minuted as to be continued:</w:t>
      </w:r>
    </w:p>
    <w:p w14:paraId="6AECB251" w14:textId="77D57C8D" w:rsidR="00887315" w:rsidRDefault="00887315" w:rsidP="00F405EC">
      <w:pPr>
        <w:pBdr>
          <w:left w:val="single" w:sz="8" w:space="4" w:color="auto"/>
        </w:pBdr>
        <w:ind w:left="567"/>
        <w:rPr>
          <w:lang w:val="en-GB" w:eastAsia="zh-CN"/>
        </w:rPr>
      </w:pPr>
      <w:r w:rsidRPr="00451B1A">
        <w:rPr>
          <w:rFonts w:cs="Calibri"/>
          <w:bCs/>
          <w:color w:val="0000FF"/>
          <w:szCs w:val="18"/>
          <w:lang w:val="en-GB"/>
        </w:rPr>
        <w:lastRenderedPageBreak/>
        <w:t>Whether to Keep the model performance feedback arrow from model inference to model training using a dash line or together with some clarification text needs to be decided in the next meeting.</w:t>
      </w:r>
    </w:p>
    <w:p w14:paraId="1463E8D8" w14:textId="77777777" w:rsidR="00887315" w:rsidRPr="00F405EC" w:rsidRDefault="00887315" w:rsidP="00F405EC">
      <w:pPr>
        <w:pBdr>
          <w:left w:val="single" w:sz="8" w:space="4" w:color="auto"/>
        </w:pBdr>
        <w:ind w:left="567"/>
        <w:rPr>
          <w:color w:val="948A54" w:themeColor="background2" w:themeShade="80"/>
          <w:lang w:val="en-GB" w:eastAsia="zh-CN"/>
        </w:rPr>
      </w:pPr>
      <w:r w:rsidRPr="00F405EC">
        <w:rPr>
          <w:color w:val="948A54" w:themeColor="background2" w:themeShade="80"/>
          <w:lang w:val="en-GB" w:eastAsia="zh-CN"/>
        </w:rPr>
        <w:t>FFS1 whether RAN is allowed to store user data and in which cases, the coordination acorss use cases need to be consistant.</w:t>
      </w:r>
    </w:p>
    <w:p w14:paraId="57E8675B" w14:textId="77777777" w:rsidR="00887315" w:rsidRPr="00F405EC" w:rsidRDefault="00887315" w:rsidP="00F405EC">
      <w:pPr>
        <w:pBdr>
          <w:left w:val="single" w:sz="8" w:space="4" w:color="auto"/>
        </w:pBdr>
        <w:ind w:left="567"/>
        <w:rPr>
          <w:color w:val="948A54" w:themeColor="background2" w:themeShade="80"/>
          <w:lang w:val="en-GB" w:eastAsia="zh-CN"/>
        </w:rPr>
      </w:pPr>
      <w:r w:rsidRPr="00F405EC">
        <w:rPr>
          <w:color w:val="948A54" w:themeColor="background2" w:themeShade="80"/>
          <w:lang w:val="en-GB" w:eastAsia="zh-CN"/>
        </w:rPr>
        <w:t xml:space="preserve">FFS2 whether and how to signal </w:t>
      </w:r>
      <w:bookmarkStart w:id="3" w:name="_Hlk84201345"/>
      <w:r w:rsidRPr="00F405EC">
        <w:rPr>
          <w:color w:val="948A54" w:themeColor="background2" w:themeShade="80"/>
          <w:lang w:val="en-GB" w:eastAsia="zh-CN"/>
        </w:rPr>
        <w:t>the metrics and validity time together with or as part of the inference output</w:t>
      </w:r>
      <w:bookmarkEnd w:id="3"/>
      <w:r w:rsidRPr="00F405EC">
        <w:rPr>
          <w:color w:val="948A54" w:themeColor="background2" w:themeShade="80"/>
          <w:lang w:val="en-GB" w:eastAsia="zh-CN"/>
        </w:rPr>
        <w:t>.</w:t>
      </w:r>
    </w:p>
    <w:p w14:paraId="771A4671" w14:textId="09D1F371" w:rsidR="00887315" w:rsidRPr="00F405EC" w:rsidRDefault="00887315" w:rsidP="00F405EC">
      <w:pPr>
        <w:pBdr>
          <w:left w:val="single" w:sz="8" w:space="4" w:color="auto"/>
        </w:pBdr>
        <w:ind w:left="567"/>
        <w:rPr>
          <w:color w:val="948A54" w:themeColor="background2" w:themeShade="80"/>
          <w:lang w:val="en-GB" w:eastAsia="zh-CN"/>
        </w:rPr>
      </w:pPr>
      <w:r w:rsidRPr="00F405EC">
        <w:rPr>
          <w:color w:val="948A54" w:themeColor="background2" w:themeShade="80"/>
          <w:lang w:val="en-GB" w:eastAsia="zh-CN"/>
        </w:rPr>
        <w:t>FFS3 if the study assumes single vendor environment, e.g., if model payload is proprietary and if the model deployment/update procedure is proprietary.</w:t>
      </w:r>
    </w:p>
    <w:p w14:paraId="51F798E2" w14:textId="491EBDED" w:rsidR="00852BF1" w:rsidRDefault="007A04E6" w:rsidP="00B536EA">
      <w:pPr>
        <w:rPr>
          <w:lang w:val="en-GB" w:eastAsia="zh-CN"/>
        </w:rPr>
      </w:pPr>
      <w:r w:rsidRPr="000E3FF4">
        <w:rPr>
          <w:lang w:val="en-GB" w:eastAsia="zh-CN"/>
        </w:rPr>
        <w:t>In the following we will explore the above, provide an analysis and finally make proposals.</w:t>
      </w:r>
    </w:p>
    <w:p w14:paraId="17C12EE4" w14:textId="77777777" w:rsidR="00C0660E" w:rsidRPr="00B94F7C" w:rsidRDefault="00C0660E" w:rsidP="00627054">
      <w:pPr>
        <w:rPr>
          <w:lang w:val="en-GB" w:eastAsia="zh-CN"/>
        </w:rPr>
      </w:pPr>
    </w:p>
    <w:p w14:paraId="07A25D65" w14:textId="6C2C0629" w:rsidR="00A261F5" w:rsidRPr="001B75FB" w:rsidRDefault="00A261F5" w:rsidP="00E871D2">
      <w:pPr>
        <w:pStyle w:val="Heading2"/>
        <w:spacing w:before="120" w:after="100" w:afterAutospacing="1"/>
        <w:jc w:val="both"/>
        <w:rPr>
          <w:lang w:val="en-US"/>
        </w:rPr>
      </w:pPr>
      <w:r w:rsidRPr="001B75FB">
        <w:rPr>
          <w:lang w:val="en-US"/>
        </w:rPr>
        <w:t>High level principles </w:t>
      </w:r>
    </w:p>
    <w:p w14:paraId="7AE5A994" w14:textId="07ADBF5E" w:rsidR="00A261F5" w:rsidRPr="00F570A3" w:rsidRDefault="007A04E6" w:rsidP="00750733">
      <w:pPr>
        <w:spacing w:after="100" w:afterAutospacing="1"/>
        <w:rPr>
          <w:lang w:val="en-GB" w:eastAsia="zh-CN"/>
        </w:rPr>
      </w:pPr>
      <w:r w:rsidRPr="00F570A3">
        <w:rPr>
          <w:lang w:val="en-GB" w:eastAsia="zh-CN"/>
        </w:rPr>
        <w:t>T</w:t>
      </w:r>
      <w:r w:rsidR="005A5B00" w:rsidRPr="00F570A3">
        <w:rPr>
          <w:lang w:val="en-GB" w:eastAsia="zh-CN"/>
        </w:rPr>
        <w:t>he discussion on high level principles c</w:t>
      </w:r>
      <w:r w:rsidRPr="00F570A3">
        <w:rPr>
          <w:lang w:val="en-GB" w:eastAsia="zh-CN"/>
        </w:rPr>
        <w:t>ulminated</w:t>
      </w:r>
      <w:r w:rsidR="005A5B00" w:rsidRPr="00F570A3">
        <w:rPr>
          <w:lang w:val="en-GB" w:eastAsia="zh-CN"/>
        </w:rPr>
        <w:t xml:space="preserve"> in t</w:t>
      </w:r>
      <w:r w:rsidR="008611D4" w:rsidRPr="00F570A3">
        <w:rPr>
          <w:lang w:val="en-GB" w:eastAsia="zh-CN"/>
        </w:rPr>
        <w:t>he</w:t>
      </w:r>
      <w:r w:rsidR="00A261F5" w:rsidRPr="00F570A3">
        <w:rPr>
          <w:lang w:val="en-GB" w:eastAsia="zh-CN"/>
        </w:rPr>
        <w:t xml:space="preserve"> following high</w:t>
      </w:r>
      <w:r w:rsidR="003D7A43">
        <w:rPr>
          <w:lang w:val="en-GB" w:eastAsia="zh-CN"/>
        </w:rPr>
        <w:t>-</w:t>
      </w:r>
      <w:r w:rsidR="00A261F5" w:rsidRPr="00F570A3">
        <w:rPr>
          <w:lang w:val="en-GB" w:eastAsia="zh-CN"/>
        </w:rPr>
        <w:t>level principles for RAN intelligence enabled AI</w:t>
      </w:r>
      <w:r w:rsidR="009169FB">
        <w:rPr>
          <w:lang w:val="en-GB" w:eastAsia="zh-CN"/>
        </w:rPr>
        <w:t xml:space="preserve">, as </w:t>
      </w:r>
      <w:r w:rsidR="007F05AE">
        <w:rPr>
          <w:lang w:val="en-GB" w:eastAsia="zh-CN"/>
        </w:rPr>
        <w:t>reported in TR</w:t>
      </w:r>
      <w:r w:rsidR="00640A12">
        <w:rPr>
          <w:lang w:val="en-GB" w:eastAsia="zh-CN"/>
        </w:rPr>
        <w:t xml:space="preserve"> </w:t>
      </w:r>
      <w:r w:rsidR="007F05AE">
        <w:rPr>
          <w:lang w:val="en-GB" w:eastAsia="zh-CN"/>
        </w:rPr>
        <w:t>37.817</w:t>
      </w:r>
      <w:r w:rsidR="002D4346">
        <w:rPr>
          <w:lang w:val="en-GB" w:eastAsia="zh-CN"/>
        </w:rPr>
        <w:t>, as taken from the latest agreed TP to TR 37.817</w:t>
      </w:r>
      <w:r w:rsidR="00A261F5" w:rsidRPr="00F570A3">
        <w:rPr>
          <w:lang w:val="en-GB" w:eastAsia="zh-CN"/>
        </w:rPr>
        <w:t xml:space="preserve">: </w:t>
      </w:r>
    </w:p>
    <w:p w14:paraId="02CF5095" w14:textId="59E6BF68" w:rsidR="00A0075B" w:rsidRPr="00F405EC" w:rsidRDefault="00A0075B" w:rsidP="00F405EC">
      <w:pPr>
        <w:pStyle w:val="Heading2"/>
        <w:numPr>
          <w:ilvl w:val="0"/>
          <w:numId w:val="0"/>
        </w:numPr>
        <w:rPr>
          <w:i/>
          <w:lang w:val="en-US"/>
        </w:rPr>
      </w:pPr>
      <w:r>
        <w:rPr>
          <w:i/>
          <w:iCs/>
        </w:rPr>
        <w:t xml:space="preserve">2.1.1 </w:t>
      </w:r>
      <w:r w:rsidRPr="00F405EC">
        <w:rPr>
          <w:i/>
        </w:rPr>
        <w:t>High-level Principles</w:t>
      </w:r>
      <w:r w:rsidRPr="00F405EC">
        <w:rPr>
          <w:i/>
          <w:lang w:val="en-US"/>
        </w:rPr>
        <w:t xml:space="preserve"> </w:t>
      </w:r>
    </w:p>
    <w:p w14:paraId="66530D6A" w14:textId="77777777" w:rsidR="00A0075B" w:rsidRPr="00451B1A" w:rsidRDefault="00A0075B" w:rsidP="00A0075B">
      <w:pPr>
        <w:rPr>
          <w:i/>
          <w:lang w:val="en-GB"/>
        </w:rPr>
      </w:pPr>
      <w:r w:rsidRPr="00451B1A">
        <w:rPr>
          <w:i/>
          <w:lang w:val="en-GB"/>
        </w:rPr>
        <w:t>The following high level principles should be applied for AI-enabled RAN intelligence:</w:t>
      </w:r>
    </w:p>
    <w:p w14:paraId="1B367893" w14:textId="77777777" w:rsidR="00A0075B" w:rsidRPr="00451B1A" w:rsidRDefault="00A0075B" w:rsidP="00A0075B">
      <w:pPr>
        <w:numPr>
          <w:ilvl w:val="0"/>
          <w:numId w:val="10"/>
        </w:numPr>
        <w:overflowPunct w:val="0"/>
        <w:autoSpaceDE w:val="0"/>
        <w:autoSpaceDN w:val="0"/>
        <w:adjustRightInd w:val="0"/>
        <w:spacing w:after="180"/>
        <w:textAlignment w:val="baseline"/>
        <w:rPr>
          <w:rFonts w:eastAsia="SimSun"/>
          <w:i/>
          <w:lang w:val="en-GB" w:eastAsia="zh-CN"/>
        </w:rPr>
      </w:pPr>
      <w:r w:rsidRPr="00451B1A">
        <w:rPr>
          <w:rFonts w:eastAsia="SimSun"/>
          <w:i/>
          <w:lang w:val="en-GB" w:eastAsia="zh-CN"/>
        </w:rPr>
        <w:t xml:space="preserve">The detailed AI/ML algorithms and models for use cases are </w:t>
      </w:r>
      <w:r w:rsidRPr="00451B1A">
        <w:rPr>
          <w:i/>
          <w:lang w:val="en-GB"/>
        </w:rPr>
        <w:t>implementation specific and</w:t>
      </w:r>
      <w:r w:rsidRPr="00451B1A">
        <w:rPr>
          <w:rFonts w:eastAsia="SimSun"/>
          <w:i/>
          <w:lang w:val="en-GB" w:eastAsia="zh-CN"/>
        </w:rPr>
        <w:t xml:space="preserve"> out of RAN3 scope.</w:t>
      </w:r>
    </w:p>
    <w:p w14:paraId="13BC5A73" w14:textId="77777777" w:rsidR="00A0075B" w:rsidRPr="00451B1A" w:rsidRDefault="00A0075B" w:rsidP="00A0075B">
      <w:pPr>
        <w:numPr>
          <w:ilvl w:val="0"/>
          <w:numId w:val="10"/>
        </w:numPr>
        <w:overflowPunct w:val="0"/>
        <w:autoSpaceDE w:val="0"/>
        <w:autoSpaceDN w:val="0"/>
        <w:adjustRightInd w:val="0"/>
        <w:spacing w:after="180"/>
        <w:textAlignment w:val="baseline"/>
        <w:rPr>
          <w:rFonts w:eastAsia="SimSun"/>
          <w:i/>
          <w:lang w:val="en-GB" w:eastAsia="zh-CN"/>
        </w:rPr>
      </w:pPr>
      <w:r w:rsidRPr="00451B1A">
        <w:rPr>
          <w:rFonts w:eastAsia="SimSun"/>
          <w:i/>
          <w:lang w:val="en-GB" w:eastAsia="zh-CN"/>
        </w:rPr>
        <w:t xml:space="preserve">The study focuses on AI/ML functionality and corresponding types of inputs/outputs. </w:t>
      </w:r>
    </w:p>
    <w:p w14:paraId="3BE6A659" w14:textId="77777777" w:rsidR="00A0075B" w:rsidRPr="00451B1A" w:rsidRDefault="00A0075B" w:rsidP="00A0075B">
      <w:pPr>
        <w:numPr>
          <w:ilvl w:val="0"/>
          <w:numId w:val="10"/>
        </w:numPr>
        <w:overflowPunct w:val="0"/>
        <w:autoSpaceDE w:val="0"/>
        <w:autoSpaceDN w:val="0"/>
        <w:adjustRightInd w:val="0"/>
        <w:spacing w:after="180"/>
        <w:textAlignment w:val="baseline"/>
        <w:rPr>
          <w:i/>
          <w:lang w:val="en-GB"/>
        </w:rPr>
      </w:pPr>
      <w:r w:rsidRPr="00451B1A">
        <w:rPr>
          <w:rFonts w:eastAsia="SimSun"/>
          <w:i/>
          <w:lang w:val="en-GB" w:eastAsia="zh-CN"/>
        </w:rPr>
        <w:t>The in</w:t>
      </w:r>
      <w:r w:rsidRPr="00451B1A">
        <w:rPr>
          <w:i/>
          <w:lang w:val="en-GB"/>
        </w:rPr>
        <w:t>put/output and the location of the Model Training and Model Inference function should be studied case by case.</w:t>
      </w:r>
    </w:p>
    <w:p w14:paraId="1A88837E" w14:textId="77777777" w:rsidR="00A0075B" w:rsidRPr="00451B1A" w:rsidRDefault="00A0075B" w:rsidP="00A0075B">
      <w:pPr>
        <w:numPr>
          <w:ilvl w:val="0"/>
          <w:numId w:val="10"/>
        </w:numPr>
        <w:overflowPunct w:val="0"/>
        <w:autoSpaceDE w:val="0"/>
        <w:autoSpaceDN w:val="0"/>
        <w:adjustRightInd w:val="0"/>
        <w:spacing w:after="180"/>
        <w:textAlignment w:val="baseline"/>
        <w:rPr>
          <w:i/>
          <w:lang w:val="en-GB"/>
        </w:rPr>
      </w:pPr>
      <w:r w:rsidRPr="00451B1A">
        <w:rPr>
          <w:i/>
          <w:lang w:val="en-GB"/>
        </w:rPr>
        <w:t>The study focuses on the analysis of data needed at the Model Training function from Data Collection, while the aspects of how the Model Training function uses inputs to train a model are out of RAN3 scope.</w:t>
      </w:r>
    </w:p>
    <w:p w14:paraId="0229467A" w14:textId="77777777" w:rsidR="00A0075B" w:rsidRPr="00451B1A" w:rsidRDefault="00A0075B" w:rsidP="00A0075B">
      <w:pPr>
        <w:pStyle w:val="ListParagraph"/>
        <w:widowControl w:val="0"/>
        <w:numPr>
          <w:ilvl w:val="0"/>
          <w:numId w:val="10"/>
        </w:numPr>
        <w:overflowPunct w:val="0"/>
        <w:autoSpaceDE w:val="0"/>
        <w:autoSpaceDN w:val="0"/>
        <w:adjustRightInd w:val="0"/>
        <w:spacing w:after="0"/>
        <w:textAlignment w:val="baseline"/>
        <w:rPr>
          <w:i/>
          <w:lang w:val="en-GB"/>
        </w:rPr>
      </w:pPr>
      <w:r w:rsidRPr="00451B1A">
        <w:rPr>
          <w:i/>
          <w:lang w:val="en-GB"/>
        </w:rPr>
        <w:t>The study focuses on the analysis of data needed at the Model Inference function from Data Collection, while the aspects of how the Model Inference function uses inputs to derive outputs are out of RAN3 scope.</w:t>
      </w:r>
    </w:p>
    <w:p w14:paraId="048177A9" w14:textId="77777777" w:rsidR="00A0075B" w:rsidRPr="00451B1A" w:rsidRDefault="00A0075B" w:rsidP="00A0075B">
      <w:pPr>
        <w:numPr>
          <w:ilvl w:val="0"/>
          <w:numId w:val="10"/>
        </w:numPr>
        <w:overflowPunct w:val="0"/>
        <w:autoSpaceDE w:val="0"/>
        <w:autoSpaceDN w:val="0"/>
        <w:adjustRightInd w:val="0"/>
        <w:spacing w:after="180"/>
        <w:textAlignment w:val="baseline"/>
        <w:rPr>
          <w:i/>
          <w:lang w:val="en-GB"/>
        </w:rPr>
      </w:pPr>
      <w:r w:rsidRPr="00451B1A">
        <w:rPr>
          <w:i/>
          <w:lang w:val="en-GB"/>
        </w:rPr>
        <w:t>Where AI/ML functionality resides within the current RAN architecture, depends on deployment and on the specific use cases.</w:t>
      </w:r>
    </w:p>
    <w:p w14:paraId="75D850DB" w14:textId="77777777" w:rsidR="00A0075B" w:rsidRPr="00F405EC" w:rsidRDefault="00A0075B" w:rsidP="00A0075B">
      <w:pPr>
        <w:widowControl w:val="0"/>
        <w:numPr>
          <w:ilvl w:val="0"/>
          <w:numId w:val="10"/>
        </w:numPr>
        <w:overflowPunct w:val="0"/>
        <w:autoSpaceDE w:val="0"/>
        <w:autoSpaceDN w:val="0"/>
        <w:adjustRightInd w:val="0"/>
        <w:spacing w:after="180"/>
        <w:textAlignment w:val="baseline"/>
        <w:rPr>
          <w:i/>
        </w:rPr>
      </w:pPr>
      <w:r w:rsidRPr="00451B1A">
        <w:rPr>
          <w:i/>
          <w:lang w:val="en-GB"/>
        </w:rPr>
        <w:t>The Model Training and Model Inference functions should be able to request</w:t>
      </w:r>
      <w:r w:rsidRPr="00451B1A" w:rsidDel="00206D42">
        <w:rPr>
          <w:i/>
          <w:lang w:val="en-GB"/>
        </w:rPr>
        <w:t xml:space="preserve">, if needed, </w:t>
      </w:r>
      <w:r w:rsidRPr="00451B1A">
        <w:rPr>
          <w:i/>
          <w:lang w:val="en-GB"/>
        </w:rPr>
        <w:t>specific information</w:t>
      </w:r>
      <w:r w:rsidRPr="00451B1A" w:rsidDel="00FF4AAE">
        <w:rPr>
          <w:i/>
          <w:lang w:val="en-GB"/>
        </w:rPr>
        <w:t xml:space="preserve"> </w:t>
      </w:r>
      <w:r w:rsidRPr="00451B1A">
        <w:rPr>
          <w:i/>
          <w:lang w:val="en-GB"/>
        </w:rPr>
        <w:t xml:space="preserve">to be used to train or execute the AI/ML algorithm and to avoid reception of unnecessary information. </w:t>
      </w:r>
      <w:r w:rsidRPr="00F405EC">
        <w:rPr>
          <w:i/>
        </w:rPr>
        <w:t xml:space="preserve">The nature of such information depends on the use case and on the AI/ML algorithm.   </w:t>
      </w:r>
    </w:p>
    <w:p w14:paraId="06A2D6D1" w14:textId="77777777" w:rsidR="00A0075B" w:rsidRPr="00F405EC" w:rsidRDefault="00A0075B" w:rsidP="00A0075B">
      <w:pPr>
        <w:numPr>
          <w:ilvl w:val="0"/>
          <w:numId w:val="10"/>
        </w:numPr>
        <w:overflowPunct w:val="0"/>
        <w:autoSpaceDE w:val="0"/>
        <w:autoSpaceDN w:val="0"/>
        <w:adjustRightInd w:val="0"/>
        <w:spacing w:after="180"/>
        <w:textAlignment w:val="baseline"/>
        <w:rPr>
          <w:i/>
        </w:rPr>
      </w:pPr>
      <w:r w:rsidRPr="00F405EC">
        <w:rPr>
          <w:i/>
        </w:rPr>
        <w:t>The Model Inference function should signal the outputs of the model only to nodes that have explicitly requested them (e.g. via subscription), or nodes that are subject to actions based on the output from Model Inference.</w:t>
      </w:r>
    </w:p>
    <w:p w14:paraId="3017BE75" w14:textId="77777777" w:rsidR="00A0075B" w:rsidRPr="00F405EC" w:rsidRDefault="00A0075B" w:rsidP="00A0075B">
      <w:pPr>
        <w:widowControl w:val="0"/>
        <w:numPr>
          <w:ilvl w:val="0"/>
          <w:numId w:val="10"/>
        </w:numPr>
        <w:overflowPunct w:val="0"/>
        <w:autoSpaceDE w:val="0"/>
        <w:autoSpaceDN w:val="0"/>
        <w:adjustRightInd w:val="0"/>
        <w:spacing w:after="0"/>
        <w:textAlignment w:val="baseline"/>
        <w:rPr>
          <w:i/>
        </w:rPr>
      </w:pPr>
      <w:r w:rsidRPr="00F405EC">
        <w:rPr>
          <w:i/>
        </w:rPr>
        <w:t>An AI/ML model used in a Model Inference function has to be initially trained, validated and tested before deployment.</w:t>
      </w:r>
    </w:p>
    <w:p w14:paraId="19F260A1" w14:textId="77777777" w:rsidR="00A0075B" w:rsidRPr="00F405EC" w:rsidRDefault="00A0075B" w:rsidP="00A0075B">
      <w:pPr>
        <w:numPr>
          <w:ilvl w:val="0"/>
          <w:numId w:val="10"/>
        </w:numPr>
        <w:overflowPunct w:val="0"/>
        <w:autoSpaceDE w:val="0"/>
        <w:autoSpaceDN w:val="0"/>
        <w:adjustRightInd w:val="0"/>
        <w:spacing w:after="180"/>
        <w:textAlignment w:val="baseline"/>
        <w:rPr>
          <w:i/>
        </w:rPr>
      </w:pPr>
      <w:r w:rsidRPr="00F405EC">
        <w:rPr>
          <w:i/>
        </w:rPr>
        <w:lastRenderedPageBreak/>
        <w:t>NG-RAN is prioritized; EN-DC is included in the scope. FFS on whether MR-DC should be down-prioritized.</w:t>
      </w:r>
    </w:p>
    <w:p w14:paraId="0271B6F7" w14:textId="77777777" w:rsidR="00A0075B" w:rsidRPr="00F405EC" w:rsidRDefault="00A0075B" w:rsidP="00A0075B">
      <w:pPr>
        <w:numPr>
          <w:ilvl w:val="0"/>
          <w:numId w:val="10"/>
        </w:numPr>
        <w:overflowPunct w:val="0"/>
        <w:autoSpaceDE w:val="0"/>
        <w:autoSpaceDN w:val="0"/>
        <w:adjustRightInd w:val="0"/>
        <w:spacing w:after="180"/>
        <w:textAlignment w:val="baseline"/>
        <w:rPr>
          <w:i/>
        </w:rPr>
      </w:pPr>
      <w:r w:rsidRPr="00F405EC">
        <w:rPr>
          <w:i/>
        </w:rPr>
        <w:t>A general framework and workflow for AI/ML optimization should be defined and captured in the TR. The generalized workflow should not prevent to “think beyond” the workflow if the use case requires so.</w:t>
      </w:r>
    </w:p>
    <w:p w14:paraId="5F84D73A" w14:textId="77777777" w:rsidR="00A0075B" w:rsidRPr="00F405EC" w:rsidRDefault="00A0075B" w:rsidP="00A0075B">
      <w:pPr>
        <w:pStyle w:val="ListParagraph"/>
        <w:widowControl w:val="0"/>
        <w:numPr>
          <w:ilvl w:val="0"/>
          <w:numId w:val="10"/>
        </w:numPr>
        <w:overflowPunct w:val="0"/>
        <w:autoSpaceDE w:val="0"/>
        <w:autoSpaceDN w:val="0"/>
        <w:adjustRightInd w:val="0"/>
        <w:spacing w:after="0"/>
        <w:textAlignment w:val="baseline"/>
        <w:rPr>
          <w:i/>
        </w:rPr>
      </w:pPr>
      <w:r w:rsidRPr="00F405EC">
        <w:rPr>
          <w:rFonts w:eastAsia="SimSun"/>
          <w:i/>
        </w:rPr>
        <w:t>User data privacy and anonymisation should be respected during AI/ML operation.</w:t>
      </w:r>
    </w:p>
    <w:p w14:paraId="6F9EBC8F" w14:textId="77777777" w:rsidR="00887315" w:rsidRPr="00887315" w:rsidRDefault="00887315">
      <w:pPr>
        <w:overflowPunct w:val="0"/>
        <w:autoSpaceDE w:val="0"/>
        <w:autoSpaceDN w:val="0"/>
        <w:adjustRightInd w:val="0"/>
        <w:spacing w:after="100" w:afterAutospacing="1"/>
        <w:textAlignment w:val="baseline"/>
        <w:rPr>
          <w:rFonts w:eastAsia="SimSun"/>
          <w:iCs/>
          <w:lang w:val="en-GB" w:eastAsia="zh-CN"/>
        </w:rPr>
      </w:pPr>
    </w:p>
    <w:p w14:paraId="594EF2EA" w14:textId="0A9415F1" w:rsidR="008A7670" w:rsidRPr="00A47494" w:rsidRDefault="00426FF7">
      <w:pPr>
        <w:overflowPunct w:val="0"/>
        <w:autoSpaceDE w:val="0"/>
        <w:autoSpaceDN w:val="0"/>
        <w:adjustRightInd w:val="0"/>
        <w:spacing w:after="100" w:afterAutospacing="1"/>
        <w:textAlignment w:val="baseline"/>
        <w:rPr>
          <w:rFonts w:eastAsia="SimSun"/>
          <w:lang w:val="en-GB" w:eastAsia="zh-CN"/>
        </w:rPr>
      </w:pPr>
      <w:r w:rsidRPr="00413708">
        <w:rPr>
          <w:rFonts w:eastAsia="SimSun"/>
          <w:lang w:val="en-GB" w:eastAsia="zh-CN"/>
        </w:rPr>
        <w:t xml:space="preserve">We will proceed in the following with the open issues. </w:t>
      </w:r>
    </w:p>
    <w:p w14:paraId="354047F5" w14:textId="357B7326" w:rsidR="00E42D8B" w:rsidRDefault="00E42D8B" w:rsidP="00E42D8B">
      <w:pPr>
        <w:pStyle w:val="Heading2"/>
        <w:spacing w:before="120" w:after="100" w:afterAutospacing="1"/>
        <w:jc w:val="both"/>
        <w:rPr>
          <w:lang w:val="en-US"/>
        </w:rPr>
      </w:pPr>
      <w:r w:rsidRPr="00B26D75">
        <w:rPr>
          <w:lang w:val="en-US"/>
        </w:rPr>
        <w:t>Functional Framework</w:t>
      </w:r>
    </w:p>
    <w:p w14:paraId="5BFD5B56" w14:textId="31E1A2D7" w:rsidR="008F7B21" w:rsidRPr="00877E76" w:rsidRDefault="002118F3" w:rsidP="00750733">
      <w:pPr>
        <w:rPr>
          <w:lang w:val="en-GB"/>
        </w:rPr>
      </w:pPr>
      <w:r w:rsidRPr="00877E76">
        <w:rPr>
          <w:lang w:val="en-GB" w:eastAsia="zh-CN"/>
        </w:rPr>
        <w:t xml:space="preserve">Below we </w:t>
      </w:r>
      <w:r w:rsidR="0092461C" w:rsidRPr="00877E76">
        <w:rPr>
          <w:lang w:val="en-GB" w:eastAsia="zh-CN"/>
        </w:rPr>
        <w:t>analyse</w:t>
      </w:r>
      <w:r w:rsidRPr="00877E76">
        <w:rPr>
          <w:lang w:val="en-GB" w:eastAsia="zh-CN"/>
        </w:rPr>
        <w:t xml:space="preserve"> the points put up for further discussions at the last RAN3 meeting</w:t>
      </w:r>
    </w:p>
    <w:p w14:paraId="3DC340EC" w14:textId="77777777" w:rsidR="007F37E8" w:rsidRPr="00CE5B96" w:rsidRDefault="007F37E8" w:rsidP="000E754D">
      <w:pPr>
        <w:rPr>
          <w:lang w:val="en-GB" w:eastAsia="zh-CN"/>
        </w:rPr>
      </w:pPr>
    </w:p>
    <w:p w14:paraId="55D81382" w14:textId="7EA8E476" w:rsidR="00E9576A" w:rsidRPr="005F3975" w:rsidRDefault="00B10188" w:rsidP="00E9576A">
      <w:pPr>
        <w:pStyle w:val="Heading3"/>
        <w:spacing w:after="100" w:afterAutospacing="1"/>
        <w:jc w:val="both"/>
        <w:rPr>
          <w:lang w:val="en-US"/>
        </w:rPr>
      </w:pPr>
      <w:r>
        <w:rPr>
          <w:lang w:val="en-US"/>
        </w:rPr>
        <w:t>Model Performance feedback</w:t>
      </w:r>
    </w:p>
    <w:p w14:paraId="79C5966D" w14:textId="3D8837C3" w:rsidR="00460B62" w:rsidRDefault="00306A7C" w:rsidP="00F5314E">
      <w:pPr>
        <w:pStyle w:val="CommentText"/>
        <w:rPr>
          <w:lang w:val="en-GB"/>
        </w:rPr>
      </w:pPr>
      <w:r>
        <w:rPr>
          <w:lang w:val="en-GB"/>
        </w:rPr>
        <w:t xml:space="preserve">Currently, the </w:t>
      </w:r>
      <w:r w:rsidRPr="00195ED5">
        <w:rPr>
          <w:lang w:val="en-GB"/>
        </w:rPr>
        <w:t>Functional Framework for RAN Intelligence</w:t>
      </w:r>
      <w:r>
        <w:rPr>
          <w:lang w:val="en-GB"/>
        </w:rPr>
        <w:t xml:space="preserve"> </w:t>
      </w:r>
      <w:r w:rsidR="009662B1">
        <w:rPr>
          <w:lang w:val="en-GB"/>
        </w:rPr>
        <w:t xml:space="preserve">includes an FFS related to the possibility to provide Model Performance Feedback from the Model Inference function to the Model Training function. </w:t>
      </w:r>
      <w:r w:rsidR="004A7FE3">
        <w:rPr>
          <w:lang w:val="en-GB"/>
        </w:rPr>
        <w:t>The decision o</w:t>
      </w:r>
      <w:r w:rsidR="00640A12">
        <w:rPr>
          <w:lang w:val="en-GB"/>
        </w:rPr>
        <w:t>n</w:t>
      </w:r>
      <w:r w:rsidR="004A7FE3">
        <w:rPr>
          <w:lang w:val="en-GB"/>
        </w:rPr>
        <w:t xml:space="preserve"> whether to keep or remove such signalling should </w:t>
      </w:r>
      <w:r w:rsidR="00285B2F">
        <w:rPr>
          <w:lang w:val="en-GB"/>
        </w:rPr>
        <w:t xml:space="preserve">essentially </w:t>
      </w:r>
      <w:r w:rsidR="004A7FE3">
        <w:rPr>
          <w:lang w:val="en-GB"/>
        </w:rPr>
        <w:t xml:space="preserve">be based on </w:t>
      </w:r>
      <w:r w:rsidR="00460B62">
        <w:rPr>
          <w:lang w:val="en-GB"/>
        </w:rPr>
        <w:t>two main aspects:</w:t>
      </w:r>
    </w:p>
    <w:p w14:paraId="6EC8E655" w14:textId="77777777" w:rsidR="00460B62" w:rsidRDefault="00460B62" w:rsidP="00337314">
      <w:pPr>
        <w:pStyle w:val="CommentText"/>
        <w:numPr>
          <w:ilvl w:val="0"/>
          <w:numId w:val="18"/>
        </w:numPr>
        <w:rPr>
          <w:lang w:val="en-GB"/>
        </w:rPr>
      </w:pPr>
      <w:r>
        <w:rPr>
          <w:lang w:val="en-GB"/>
        </w:rPr>
        <w:t>W</w:t>
      </w:r>
      <w:r w:rsidR="004A7FE3">
        <w:rPr>
          <w:lang w:val="en-GB"/>
        </w:rPr>
        <w:t>hether the Model Inference function can evaluate by itself the Model Performance feedback</w:t>
      </w:r>
    </w:p>
    <w:p w14:paraId="6BECCF85" w14:textId="183A1137" w:rsidR="008D09B4" w:rsidRDefault="00460B62" w:rsidP="00337314">
      <w:pPr>
        <w:pStyle w:val="CommentText"/>
        <w:numPr>
          <w:ilvl w:val="0"/>
          <w:numId w:val="18"/>
        </w:numPr>
        <w:rPr>
          <w:lang w:val="en-GB"/>
        </w:rPr>
      </w:pPr>
      <w:r>
        <w:rPr>
          <w:lang w:val="en-GB"/>
        </w:rPr>
        <w:t>Whether the</w:t>
      </w:r>
      <w:r w:rsidR="00285B2F">
        <w:rPr>
          <w:lang w:val="en-GB"/>
        </w:rPr>
        <w:t xml:space="preserve"> </w:t>
      </w:r>
      <w:r>
        <w:rPr>
          <w:lang w:val="en-GB"/>
        </w:rPr>
        <w:t>Model In</w:t>
      </w:r>
      <w:r w:rsidR="00285B2F">
        <w:rPr>
          <w:lang w:val="en-GB"/>
        </w:rPr>
        <w:t xml:space="preserve">ference function needs to receive the model performance (or other information) </w:t>
      </w:r>
      <w:r w:rsidR="004A7FE3">
        <w:rPr>
          <w:lang w:val="en-GB"/>
        </w:rPr>
        <w:t>from other entities of the Functional framework.</w:t>
      </w:r>
    </w:p>
    <w:p w14:paraId="5A66A469" w14:textId="7C3227B8" w:rsidR="005B0644" w:rsidRDefault="00082AC4" w:rsidP="00F5314E">
      <w:pPr>
        <w:pStyle w:val="CommentText"/>
        <w:rPr>
          <w:lang w:val="en-GB"/>
        </w:rPr>
      </w:pPr>
      <w:r>
        <w:rPr>
          <w:lang w:val="en-GB"/>
        </w:rPr>
        <w:t xml:space="preserve">Although it </w:t>
      </w:r>
      <w:r w:rsidR="00203842">
        <w:rPr>
          <w:lang w:val="en-GB"/>
        </w:rPr>
        <w:t>remains</w:t>
      </w:r>
      <w:r>
        <w:rPr>
          <w:lang w:val="en-GB"/>
        </w:rPr>
        <w:t xml:space="preserve"> unclear what </w:t>
      </w:r>
      <w:r w:rsidR="0031663A">
        <w:rPr>
          <w:lang w:val="en-GB"/>
        </w:rPr>
        <w:t>type of metric</w:t>
      </w:r>
      <w:r w:rsidR="00FC4324">
        <w:rPr>
          <w:lang w:val="en-GB"/>
        </w:rPr>
        <w:t>s</w:t>
      </w:r>
      <w:r w:rsidR="0031663A">
        <w:rPr>
          <w:lang w:val="en-GB"/>
        </w:rPr>
        <w:t xml:space="preserve"> </w:t>
      </w:r>
      <w:r w:rsidR="00CC340B">
        <w:rPr>
          <w:lang w:val="en-GB"/>
        </w:rPr>
        <w:t xml:space="preserve">one </w:t>
      </w:r>
      <w:r w:rsidR="001E4E64">
        <w:rPr>
          <w:lang w:val="en-GB"/>
        </w:rPr>
        <w:t>should</w:t>
      </w:r>
      <w:r w:rsidR="0031663A">
        <w:rPr>
          <w:lang w:val="en-GB"/>
        </w:rPr>
        <w:t xml:space="preserve"> use</w:t>
      </w:r>
      <w:r w:rsidR="001E4E64">
        <w:rPr>
          <w:lang w:val="en-GB"/>
        </w:rPr>
        <w:t xml:space="preserve"> as</w:t>
      </w:r>
      <w:r w:rsidR="0031663A">
        <w:rPr>
          <w:lang w:val="en-GB"/>
        </w:rPr>
        <w:t xml:space="preserve"> Model Performance Feedback, it is reasonable to assume that Model Performance Feedback </w:t>
      </w:r>
      <w:r w:rsidR="00DA737D">
        <w:rPr>
          <w:lang w:val="en-GB"/>
        </w:rPr>
        <w:t xml:space="preserve">is </w:t>
      </w:r>
      <w:r w:rsidR="0031663A">
        <w:rPr>
          <w:lang w:val="en-GB"/>
        </w:rPr>
        <w:t xml:space="preserve">related to </w:t>
      </w:r>
      <w:r w:rsidR="006D16F1">
        <w:rPr>
          <w:lang w:val="en-GB"/>
        </w:rPr>
        <w:t>how</w:t>
      </w:r>
      <w:r w:rsidR="0031663A">
        <w:rPr>
          <w:lang w:val="en-GB"/>
        </w:rPr>
        <w:t xml:space="preserve"> </w:t>
      </w:r>
      <w:r w:rsidR="00FE2906">
        <w:rPr>
          <w:lang w:val="en-GB"/>
        </w:rPr>
        <w:t xml:space="preserve">well </w:t>
      </w:r>
      <w:r w:rsidR="0031663A">
        <w:rPr>
          <w:lang w:val="en-GB"/>
        </w:rPr>
        <w:t xml:space="preserve">the </w:t>
      </w:r>
      <w:r w:rsidR="006D16F1">
        <w:rPr>
          <w:lang w:val="en-GB"/>
        </w:rPr>
        <w:t>model available at the Model Inference function perform</w:t>
      </w:r>
      <w:r w:rsidR="001E4E64">
        <w:rPr>
          <w:lang w:val="en-GB"/>
        </w:rPr>
        <w:t>s</w:t>
      </w:r>
      <w:r w:rsidR="006D16F1">
        <w:rPr>
          <w:lang w:val="en-GB"/>
        </w:rPr>
        <w:t xml:space="preserve"> </w:t>
      </w:r>
      <w:r w:rsidR="00412686">
        <w:rPr>
          <w:lang w:val="en-GB"/>
        </w:rPr>
        <w:t xml:space="preserve">when used for inference. </w:t>
      </w:r>
      <w:r w:rsidR="00320CE1">
        <w:rPr>
          <w:lang w:val="en-GB"/>
        </w:rPr>
        <w:t>Therefore, e</w:t>
      </w:r>
      <w:r w:rsidR="008E6EF8">
        <w:rPr>
          <w:lang w:val="en-GB"/>
        </w:rPr>
        <w:t>valuating the performance of an inference ste</w:t>
      </w:r>
      <w:r w:rsidR="009B38DD">
        <w:rPr>
          <w:lang w:val="en-GB"/>
        </w:rPr>
        <w:t xml:space="preserve">p </w:t>
      </w:r>
      <w:r w:rsidR="008E6EF8">
        <w:rPr>
          <w:lang w:val="en-GB"/>
        </w:rPr>
        <w:t xml:space="preserve">requires the availability of the </w:t>
      </w:r>
      <w:r w:rsidR="00513FB8">
        <w:rPr>
          <w:lang w:val="en-GB"/>
        </w:rPr>
        <w:t>“ground truth” associated to the information that has been inferred by the AI</w:t>
      </w:r>
      <w:r w:rsidR="007B7B83">
        <w:rPr>
          <w:lang w:val="en-GB"/>
        </w:rPr>
        <w:t>/</w:t>
      </w:r>
      <w:r w:rsidR="00513FB8">
        <w:rPr>
          <w:lang w:val="en-GB"/>
        </w:rPr>
        <w:t xml:space="preserve">ML model. </w:t>
      </w:r>
      <w:bookmarkStart w:id="4" w:name="_Hlk85101480"/>
      <w:r w:rsidR="0060555F">
        <w:rPr>
          <w:lang w:val="en-GB"/>
        </w:rPr>
        <w:t xml:space="preserve">With the current structure of the </w:t>
      </w:r>
      <w:r w:rsidR="0060555F" w:rsidRPr="00195ED5">
        <w:rPr>
          <w:lang w:val="en-GB"/>
        </w:rPr>
        <w:t xml:space="preserve">Functional Framework </w:t>
      </w:r>
      <w:bookmarkEnd w:id="4"/>
      <w:r w:rsidR="0060555F" w:rsidRPr="00195ED5">
        <w:rPr>
          <w:lang w:val="en-GB"/>
        </w:rPr>
        <w:t>for RAN Intelligence</w:t>
      </w:r>
      <w:r w:rsidR="0060555F">
        <w:rPr>
          <w:lang w:val="en-GB"/>
        </w:rPr>
        <w:t>, however, the ground truth related to an inference step can only be</w:t>
      </w:r>
      <w:r w:rsidR="001F1C6A">
        <w:rPr>
          <w:lang w:val="en-GB"/>
        </w:rPr>
        <w:t xml:space="preserve"> </w:t>
      </w:r>
      <w:r w:rsidR="004C3971">
        <w:rPr>
          <w:lang w:val="en-GB"/>
        </w:rPr>
        <w:t xml:space="preserve">available </w:t>
      </w:r>
      <w:r w:rsidR="001F1C6A">
        <w:rPr>
          <w:lang w:val="en-GB"/>
        </w:rPr>
        <w:t xml:space="preserve">either </w:t>
      </w:r>
      <w:r w:rsidR="004C3971">
        <w:rPr>
          <w:lang w:val="en-GB"/>
        </w:rPr>
        <w:t>at</w:t>
      </w:r>
      <w:r w:rsidR="001F1C6A">
        <w:rPr>
          <w:lang w:val="en-GB"/>
        </w:rPr>
        <w:t xml:space="preserve"> the Actor or </w:t>
      </w:r>
      <w:r w:rsidR="004C3971">
        <w:rPr>
          <w:lang w:val="en-GB"/>
        </w:rPr>
        <w:t>at</w:t>
      </w:r>
      <w:r w:rsidR="001F1C6A">
        <w:rPr>
          <w:lang w:val="en-GB"/>
        </w:rPr>
        <w:t xml:space="preserve"> the Data Collection functions</w:t>
      </w:r>
      <w:r w:rsidR="003D5232">
        <w:rPr>
          <w:lang w:val="en-GB"/>
        </w:rPr>
        <w:t xml:space="preserve">, but not </w:t>
      </w:r>
      <w:r w:rsidR="004C3971">
        <w:rPr>
          <w:lang w:val="en-GB"/>
        </w:rPr>
        <w:t>at</w:t>
      </w:r>
      <w:r w:rsidR="003D5232">
        <w:rPr>
          <w:lang w:val="en-GB"/>
        </w:rPr>
        <w:t xml:space="preserve"> the Model Inference function</w:t>
      </w:r>
      <w:r w:rsidR="00DB6985">
        <w:rPr>
          <w:lang w:val="en-GB"/>
        </w:rPr>
        <w:t xml:space="preserve">. </w:t>
      </w:r>
    </w:p>
    <w:p w14:paraId="35482332" w14:textId="5ABFEF3A" w:rsidR="005B0644" w:rsidRPr="00337314" w:rsidRDefault="00C9657A" w:rsidP="00F5314E">
      <w:pPr>
        <w:pStyle w:val="CommentText"/>
        <w:rPr>
          <w:b/>
          <w:lang w:val="en-GB"/>
        </w:rPr>
      </w:pPr>
      <w:r w:rsidRPr="00C9657A">
        <w:rPr>
          <w:b/>
          <w:lang w:val="en-GB"/>
        </w:rPr>
        <w:t>Observation 1:</w:t>
      </w:r>
      <w:r w:rsidRPr="00337314">
        <w:rPr>
          <w:b/>
        </w:rPr>
        <w:t xml:space="preserve">  With the current </w:t>
      </w:r>
      <w:r w:rsidR="00BE5C68">
        <w:rPr>
          <w:b/>
        </w:rPr>
        <w:t>assumptions</w:t>
      </w:r>
      <w:r w:rsidRPr="00337314">
        <w:rPr>
          <w:b/>
        </w:rPr>
        <w:t xml:space="preserve"> </w:t>
      </w:r>
      <w:r w:rsidR="00BE5C68">
        <w:rPr>
          <w:b/>
        </w:rPr>
        <w:t>on</w:t>
      </w:r>
      <w:r w:rsidRPr="00337314">
        <w:rPr>
          <w:b/>
        </w:rPr>
        <w:t xml:space="preserve"> the Functional Framework</w:t>
      </w:r>
      <w:r w:rsidR="00887D7C">
        <w:rPr>
          <w:b/>
        </w:rPr>
        <w:t>,</w:t>
      </w:r>
      <w:r w:rsidRPr="00337314">
        <w:rPr>
          <w:b/>
        </w:rPr>
        <w:t xml:space="preserve"> </w:t>
      </w:r>
      <w:r>
        <w:rPr>
          <w:b/>
        </w:rPr>
        <w:t xml:space="preserve">the Model Inference function </w:t>
      </w:r>
      <w:r w:rsidR="00887D7C">
        <w:rPr>
          <w:b/>
        </w:rPr>
        <w:t>cannot evaluate by itself the Model Performance Feedback</w:t>
      </w:r>
      <w:r w:rsidRPr="00C9657A">
        <w:rPr>
          <w:b/>
          <w:lang w:val="en-GB"/>
        </w:rPr>
        <w:t>.</w:t>
      </w:r>
    </w:p>
    <w:p w14:paraId="04603213" w14:textId="3DDC13B3" w:rsidR="003D5232" w:rsidRDefault="003D5232" w:rsidP="00F5314E">
      <w:pPr>
        <w:pStyle w:val="CommentText"/>
        <w:rPr>
          <w:lang w:val="en-GB"/>
        </w:rPr>
      </w:pPr>
      <w:r>
        <w:rPr>
          <w:lang w:val="en-GB"/>
        </w:rPr>
        <w:t xml:space="preserve">Therefore, </w:t>
      </w:r>
      <w:r w:rsidR="004C3971">
        <w:rPr>
          <w:lang w:val="en-GB"/>
        </w:rPr>
        <w:t>enabl</w:t>
      </w:r>
      <w:r w:rsidR="0066568D">
        <w:rPr>
          <w:lang w:val="en-GB"/>
        </w:rPr>
        <w:t>ing</w:t>
      </w:r>
      <w:r w:rsidR="004C3971">
        <w:rPr>
          <w:lang w:val="en-GB"/>
        </w:rPr>
        <w:t xml:space="preserve"> the </w:t>
      </w:r>
      <w:r w:rsidR="00695118">
        <w:rPr>
          <w:lang w:val="en-GB"/>
        </w:rPr>
        <w:t>Model Inference Function to determine the</w:t>
      </w:r>
      <w:r>
        <w:rPr>
          <w:lang w:val="en-GB"/>
        </w:rPr>
        <w:t xml:space="preserve"> Model </w:t>
      </w:r>
      <w:r w:rsidR="004C3971">
        <w:rPr>
          <w:lang w:val="en-GB"/>
        </w:rPr>
        <w:t>Performance Feedback</w:t>
      </w:r>
      <w:r w:rsidR="0066568D">
        <w:rPr>
          <w:lang w:val="en-GB"/>
        </w:rPr>
        <w:t xml:space="preserve"> requires additional signalling</w:t>
      </w:r>
      <w:r w:rsidR="00140848">
        <w:rPr>
          <w:lang w:val="en-GB"/>
        </w:rPr>
        <w:t>,</w:t>
      </w:r>
      <w:r w:rsidR="00140848" w:rsidRPr="00140848">
        <w:t xml:space="preserve"> </w:t>
      </w:r>
      <w:r w:rsidR="00140848" w:rsidRPr="00140848">
        <w:rPr>
          <w:lang w:val="en-GB"/>
        </w:rPr>
        <w:t xml:space="preserve">either from the Actor or the Data Collection, to provide the Model Inference </w:t>
      </w:r>
      <w:r w:rsidR="00337314">
        <w:rPr>
          <w:lang w:val="en-GB"/>
        </w:rPr>
        <w:t>f</w:t>
      </w:r>
      <w:r w:rsidR="00140848" w:rsidRPr="00140848">
        <w:rPr>
          <w:lang w:val="en-GB"/>
        </w:rPr>
        <w:t xml:space="preserve">unction with </w:t>
      </w:r>
      <w:r w:rsidR="00140848">
        <w:rPr>
          <w:lang w:val="en-GB"/>
        </w:rPr>
        <w:t>the</w:t>
      </w:r>
      <w:r w:rsidR="00140848" w:rsidRPr="00140848">
        <w:rPr>
          <w:lang w:val="en-GB"/>
        </w:rPr>
        <w:t xml:space="preserve"> ground truth related to past inference steps</w:t>
      </w:r>
      <w:r w:rsidR="0066568D">
        <w:rPr>
          <w:lang w:val="en-GB"/>
        </w:rPr>
        <w:t xml:space="preserve">. </w:t>
      </w:r>
      <w:r w:rsidR="0074503D">
        <w:rPr>
          <w:lang w:val="en-GB"/>
        </w:rPr>
        <w:t>This would result in additional complexity without any clear benefit</w:t>
      </w:r>
      <w:r w:rsidR="006A4BC0">
        <w:rPr>
          <w:lang w:val="en-GB"/>
        </w:rPr>
        <w:t>.</w:t>
      </w:r>
    </w:p>
    <w:p w14:paraId="6F28A808" w14:textId="11839D85" w:rsidR="0066568D" w:rsidRDefault="00A84A4E" w:rsidP="0066568D">
      <w:pPr>
        <w:pStyle w:val="CommentText"/>
        <w:tabs>
          <w:tab w:val="left" w:pos="1418"/>
        </w:tabs>
        <w:ind w:left="1418" w:hanging="1418"/>
        <w:rPr>
          <w:b/>
          <w:lang w:val="en-GB"/>
        </w:rPr>
      </w:pPr>
      <w:r w:rsidRPr="006007F4">
        <w:rPr>
          <w:b/>
          <w:lang w:val="en-GB"/>
        </w:rPr>
        <w:t xml:space="preserve">Observation </w:t>
      </w:r>
      <w:r>
        <w:rPr>
          <w:b/>
          <w:lang w:val="en-GB"/>
        </w:rPr>
        <w:t>2</w:t>
      </w:r>
      <w:r w:rsidRPr="006007F4">
        <w:rPr>
          <w:b/>
          <w:lang w:val="en-GB"/>
        </w:rPr>
        <w:t>:</w:t>
      </w:r>
      <w:r>
        <w:tab/>
      </w:r>
      <w:r w:rsidR="00140848" w:rsidRPr="00854F14">
        <w:rPr>
          <w:b/>
          <w:lang w:val="en-GB"/>
        </w:rPr>
        <w:t>For</w:t>
      </w:r>
      <w:r>
        <w:rPr>
          <w:b/>
          <w:lang w:val="en-GB"/>
        </w:rPr>
        <w:t xml:space="preserve"> the Model Inference function to determine a Model Performance Feedback, additional </w:t>
      </w:r>
      <w:r w:rsidR="00E1700B">
        <w:rPr>
          <w:b/>
          <w:lang w:val="en-GB"/>
        </w:rPr>
        <w:t>signalling</w:t>
      </w:r>
      <w:r>
        <w:rPr>
          <w:b/>
          <w:lang w:val="en-GB"/>
        </w:rPr>
        <w:t xml:space="preserve"> is </w:t>
      </w:r>
      <w:r w:rsidR="00E1700B">
        <w:rPr>
          <w:b/>
          <w:lang w:val="en-GB"/>
        </w:rPr>
        <w:t xml:space="preserve">required, either from the Actor or the Data Collection, to </w:t>
      </w:r>
      <w:r w:rsidRPr="00854F14">
        <w:rPr>
          <w:b/>
          <w:lang w:val="en-GB"/>
        </w:rPr>
        <w:t xml:space="preserve">provide </w:t>
      </w:r>
      <w:r w:rsidR="00E1700B">
        <w:rPr>
          <w:b/>
          <w:lang w:val="en-GB"/>
        </w:rPr>
        <w:t xml:space="preserve">the Model Inference Function </w:t>
      </w:r>
      <w:r w:rsidRPr="00854F14">
        <w:rPr>
          <w:b/>
          <w:lang w:val="en-GB"/>
        </w:rPr>
        <w:t xml:space="preserve">with </w:t>
      </w:r>
      <w:r w:rsidR="00140848">
        <w:rPr>
          <w:b/>
          <w:lang w:val="en-GB"/>
        </w:rPr>
        <w:t>the</w:t>
      </w:r>
      <w:r w:rsidRPr="00854F14">
        <w:rPr>
          <w:b/>
          <w:lang w:val="en-GB"/>
        </w:rPr>
        <w:t xml:space="preserve"> ground truth</w:t>
      </w:r>
      <w:r w:rsidR="00E1700B">
        <w:rPr>
          <w:b/>
          <w:lang w:val="en-GB"/>
        </w:rPr>
        <w:t xml:space="preserve"> related to past inference steps</w:t>
      </w:r>
      <w:r w:rsidRPr="006007F4">
        <w:rPr>
          <w:b/>
          <w:lang w:val="en-GB"/>
        </w:rPr>
        <w:t>.</w:t>
      </w:r>
    </w:p>
    <w:p w14:paraId="03D521ED" w14:textId="5347C527" w:rsidR="008217C0" w:rsidRDefault="005B6768" w:rsidP="00F5314E">
      <w:pPr>
        <w:pStyle w:val="CommentText"/>
        <w:rPr>
          <w:lang w:val="en-GB"/>
        </w:rPr>
      </w:pPr>
      <w:r>
        <w:rPr>
          <w:lang w:val="en-GB"/>
        </w:rPr>
        <w:t xml:space="preserve">On the other end the Actor </w:t>
      </w:r>
      <w:r w:rsidR="00FA2F28">
        <w:rPr>
          <w:lang w:val="en-GB"/>
        </w:rPr>
        <w:t xml:space="preserve">should be able to derive </w:t>
      </w:r>
      <w:r w:rsidR="00137EF0">
        <w:rPr>
          <w:lang w:val="en-GB"/>
        </w:rPr>
        <w:t xml:space="preserve">performance feedback and KPIs that allow </w:t>
      </w:r>
      <w:r w:rsidR="00447F55">
        <w:rPr>
          <w:lang w:val="en-GB"/>
        </w:rPr>
        <w:t xml:space="preserve">to deduce </w:t>
      </w:r>
      <w:r w:rsidR="003B4937">
        <w:rPr>
          <w:lang w:val="en-GB"/>
        </w:rPr>
        <w:t xml:space="preserve">how well the model performed. As an example, </w:t>
      </w:r>
      <w:r w:rsidR="004C47A0">
        <w:rPr>
          <w:lang w:val="en-GB"/>
        </w:rPr>
        <w:t xml:space="preserve">if the Model </w:t>
      </w:r>
      <w:r w:rsidR="00DE2D0E">
        <w:rPr>
          <w:lang w:val="en-GB"/>
        </w:rPr>
        <w:t xml:space="preserve">Inference Function provided an output consisting of </w:t>
      </w:r>
      <w:r w:rsidR="000364AB">
        <w:rPr>
          <w:lang w:val="en-GB"/>
        </w:rPr>
        <w:t xml:space="preserve">a Mobility </w:t>
      </w:r>
      <w:r w:rsidR="00534AE3">
        <w:rPr>
          <w:lang w:val="en-GB"/>
        </w:rPr>
        <w:t>action</w:t>
      </w:r>
      <w:r w:rsidR="00BB6978">
        <w:rPr>
          <w:lang w:val="en-GB"/>
        </w:rPr>
        <w:t>, the Actor</w:t>
      </w:r>
      <w:r w:rsidR="00E23E56">
        <w:rPr>
          <w:lang w:val="en-GB"/>
        </w:rPr>
        <w:t xml:space="preserve"> could measure </w:t>
      </w:r>
      <w:r w:rsidR="00466BAB">
        <w:rPr>
          <w:lang w:val="en-GB"/>
        </w:rPr>
        <w:t xml:space="preserve">the performance of the UE after such action was </w:t>
      </w:r>
      <w:r w:rsidR="00466BAB">
        <w:rPr>
          <w:lang w:val="en-GB"/>
        </w:rPr>
        <w:lastRenderedPageBreak/>
        <w:t xml:space="preserve">taken and signal it to the Data Collection Function. </w:t>
      </w:r>
      <w:r w:rsidR="00DA5E46">
        <w:rPr>
          <w:lang w:val="en-GB"/>
        </w:rPr>
        <w:t xml:space="preserve">The Data Collection Function </w:t>
      </w:r>
      <w:r w:rsidR="005B7B17">
        <w:rPr>
          <w:lang w:val="en-GB"/>
        </w:rPr>
        <w:t xml:space="preserve">is also able to collect </w:t>
      </w:r>
      <w:r w:rsidR="005044F5">
        <w:rPr>
          <w:lang w:val="en-GB"/>
        </w:rPr>
        <w:t xml:space="preserve">KPIs and measurements from other parts of the network. </w:t>
      </w:r>
      <w:r w:rsidR="00647774">
        <w:rPr>
          <w:lang w:val="en-GB"/>
        </w:rPr>
        <w:t xml:space="preserve">The Model Training </w:t>
      </w:r>
      <w:r w:rsidR="00611F3C">
        <w:rPr>
          <w:lang w:val="en-GB"/>
        </w:rPr>
        <w:t>Function</w:t>
      </w:r>
      <w:r w:rsidR="00647774">
        <w:rPr>
          <w:lang w:val="en-GB"/>
        </w:rPr>
        <w:t xml:space="preserve"> </w:t>
      </w:r>
      <w:r w:rsidR="00587DD3">
        <w:rPr>
          <w:lang w:val="en-GB"/>
        </w:rPr>
        <w:t xml:space="preserve">is therefore able to subscribe to a number of information from the Data </w:t>
      </w:r>
      <w:r w:rsidR="00611F3C">
        <w:rPr>
          <w:lang w:val="en-GB"/>
        </w:rPr>
        <w:t>Collection</w:t>
      </w:r>
      <w:r w:rsidR="00587DD3">
        <w:rPr>
          <w:lang w:val="en-GB"/>
        </w:rPr>
        <w:t xml:space="preserve"> Function, such as </w:t>
      </w:r>
      <w:r w:rsidR="0029670B">
        <w:rPr>
          <w:lang w:val="en-GB"/>
        </w:rPr>
        <w:t xml:space="preserve">measurements and KPIs that could reveal how well the </w:t>
      </w:r>
      <w:r w:rsidR="008D391C">
        <w:rPr>
          <w:lang w:val="en-GB"/>
        </w:rPr>
        <w:t xml:space="preserve">Inference Model has performed. On the basis of such information, the Model Training </w:t>
      </w:r>
      <w:r w:rsidR="00611F3C">
        <w:rPr>
          <w:lang w:val="en-GB"/>
        </w:rPr>
        <w:t>Function</w:t>
      </w:r>
      <w:r w:rsidR="008D391C">
        <w:rPr>
          <w:lang w:val="en-GB"/>
        </w:rPr>
        <w:t xml:space="preserve"> may decide to re-train the model and deploy it accordingly.</w:t>
      </w:r>
    </w:p>
    <w:p w14:paraId="415207F2" w14:textId="6FBF6340" w:rsidR="007739F8" w:rsidRDefault="007739F8" w:rsidP="007739F8">
      <w:pPr>
        <w:pStyle w:val="CommentText"/>
        <w:tabs>
          <w:tab w:val="left" w:pos="1418"/>
        </w:tabs>
        <w:ind w:left="1418" w:hanging="1418"/>
        <w:rPr>
          <w:b/>
          <w:lang w:val="en-GB"/>
        </w:rPr>
      </w:pPr>
      <w:r w:rsidRPr="006007F4">
        <w:rPr>
          <w:b/>
          <w:lang w:val="en-GB"/>
        </w:rPr>
        <w:t xml:space="preserve">Observation </w:t>
      </w:r>
      <w:r w:rsidR="0020111F">
        <w:rPr>
          <w:b/>
          <w:lang w:val="en-GB"/>
        </w:rPr>
        <w:t>3</w:t>
      </w:r>
      <w:r w:rsidRPr="006007F4">
        <w:rPr>
          <w:b/>
          <w:lang w:val="en-GB"/>
        </w:rPr>
        <w:t>:</w:t>
      </w:r>
      <w:r>
        <w:rPr>
          <w:b/>
          <w:lang w:val="en-GB"/>
        </w:rPr>
        <w:tab/>
      </w:r>
      <w:r w:rsidR="00D2015B">
        <w:rPr>
          <w:b/>
          <w:lang w:val="en-GB"/>
        </w:rPr>
        <w:t xml:space="preserve">The Actor can already provide </w:t>
      </w:r>
      <w:r w:rsidR="00BB7CED">
        <w:rPr>
          <w:b/>
          <w:lang w:val="en-GB"/>
        </w:rPr>
        <w:t xml:space="preserve">“feedback” </w:t>
      </w:r>
      <w:r w:rsidR="002B715D">
        <w:rPr>
          <w:b/>
          <w:lang w:val="en-GB"/>
        </w:rPr>
        <w:t xml:space="preserve">on </w:t>
      </w:r>
      <w:r w:rsidR="00D61E9E">
        <w:rPr>
          <w:b/>
          <w:lang w:val="en-GB"/>
        </w:rPr>
        <w:t>the goodness of the Model Inference output</w:t>
      </w:r>
      <w:r w:rsidR="00405B90">
        <w:rPr>
          <w:b/>
          <w:lang w:val="en-GB"/>
        </w:rPr>
        <w:t xml:space="preserve"> </w:t>
      </w:r>
      <w:r w:rsidR="00BB7CED">
        <w:rPr>
          <w:b/>
          <w:lang w:val="en-GB"/>
        </w:rPr>
        <w:t xml:space="preserve">to the Data Collection </w:t>
      </w:r>
      <w:r w:rsidR="00985006">
        <w:rPr>
          <w:b/>
          <w:lang w:val="en-GB"/>
        </w:rPr>
        <w:t>function</w:t>
      </w:r>
      <w:r w:rsidR="0074010F">
        <w:rPr>
          <w:b/>
          <w:lang w:val="en-GB"/>
        </w:rPr>
        <w:t xml:space="preserve">. Data </w:t>
      </w:r>
      <w:r w:rsidR="00F733EB">
        <w:rPr>
          <w:b/>
          <w:lang w:val="en-GB"/>
        </w:rPr>
        <w:t>C</w:t>
      </w:r>
      <w:r w:rsidR="0074010F">
        <w:rPr>
          <w:b/>
          <w:lang w:val="en-GB"/>
        </w:rPr>
        <w:t xml:space="preserve">ollection function can also collect measurements and KPIs </w:t>
      </w:r>
      <w:r w:rsidR="00B35265">
        <w:rPr>
          <w:b/>
          <w:lang w:val="en-GB"/>
        </w:rPr>
        <w:t>concerning the Model Inference output</w:t>
      </w:r>
      <w:r w:rsidR="00D46486">
        <w:rPr>
          <w:b/>
          <w:lang w:val="en-GB"/>
        </w:rPr>
        <w:t>.</w:t>
      </w:r>
      <w:r w:rsidR="00B35265">
        <w:rPr>
          <w:b/>
          <w:lang w:val="en-GB"/>
        </w:rPr>
        <w:t xml:space="preserve"> Model Training function may subscribe to </w:t>
      </w:r>
      <w:r w:rsidR="0078242F">
        <w:rPr>
          <w:b/>
          <w:lang w:val="en-GB"/>
        </w:rPr>
        <w:t>measurements</w:t>
      </w:r>
      <w:r w:rsidR="00113798">
        <w:rPr>
          <w:b/>
          <w:lang w:val="en-GB"/>
        </w:rPr>
        <w:t>,</w:t>
      </w:r>
      <w:r w:rsidR="0078242F">
        <w:rPr>
          <w:b/>
          <w:lang w:val="en-GB"/>
        </w:rPr>
        <w:t xml:space="preserve"> KPIs </w:t>
      </w:r>
      <w:r w:rsidR="00113798">
        <w:rPr>
          <w:b/>
          <w:lang w:val="en-GB"/>
        </w:rPr>
        <w:t>and performance feedback from the Data Collection function to determine how well the Inference Model is performing</w:t>
      </w:r>
      <w:r w:rsidR="00375109">
        <w:rPr>
          <w:b/>
          <w:lang w:val="en-GB"/>
        </w:rPr>
        <w:t>.</w:t>
      </w:r>
      <w:r w:rsidR="00D46486">
        <w:rPr>
          <w:b/>
          <w:lang w:val="en-GB"/>
        </w:rPr>
        <w:t xml:space="preserve"> </w:t>
      </w:r>
    </w:p>
    <w:p w14:paraId="3C60CEA7" w14:textId="1C576F70" w:rsidR="008922B2" w:rsidRDefault="003D4D08" w:rsidP="00F5314E">
      <w:pPr>
        <w:pStyle w:val="CommentText"/>
        <w:rPr>
          <w:b/>
          <w:bCs/>
          <w:lang w:val="en-GB"/>
        </w:rPr>
      </w:pPr>
      <w:r>
        <w:rPr>
          <w:b/>
          <w:bCs/>
          <w:lang w:val="en-GB"/>
        </w:rPr>
        <w:t xml:space="preserve">Conclusion: </w:t>
      </w:r>
      <w:r w:rsidR="00F5235C">
        <w:rPr>
          <w:b/>
          <w:bCs/>
          <w:lang w:val="en-GB"/>
        </w:rPr>
        <w:t xml:space="preserve">Signalling of Model Performance Feedback from Model Inference to Model Training function is neither needed nor </w:t>
      </w:r>
      <w:r w:rsidR="00307977">
        <w:rPr>
          <w:b/>
          <w:bCs/>
          <w:lang w:val="en-GB"/>
        </w:rPr>
        <w:t>feasible</w:t>
      </w:r>
      <w:r>
        <w:rPr>
          <w:b/>
          <w:bCs/>
          <w:lang w:val="en-GB"/>
        </w:rPr>
        <w:t>.</w:t>
      </w:r>
    </w:p>
    <w:p w14:paraId="1839BF16" w14:textId="73AECDB2" w:rsidR="00B62AE8" w:rsidRPr="00195ED5" w:rsidRDefault="00B62AE8" w:rsidP="00B62AE8">
      <w:pPr>
        <w:pStyle w:val="CommentText"/>
        <w:ind w:left="1276" w:hanging="1276"/>
        <w:rPr>
          <w:b/>
          <w:bCs/>
          <w:lang w:val="en-GB"/>
        </w:rPr>
      </w:pPr>
      <w:r w:rsidRPr="00195ED5">
        <w:rPr>
          <w:b/>
          <w:bCs/>
          <w:lang w:val="en-GB"/>
        </w:rPr>
        <w:t xml:space="preserve">Proposal </w:t>
      </w:r>
      <w:r>
        <w:rPr>
          <w:b/>
          <w:bCs/>
          <w:lang w:val="en-GB"/>
        </w:rPr>
        <w:t>1</w:t>
      </w:r>
      <w:r w:rsidRPr="00195ED5">
        <w:rPr>
          <w:b/>
          <w:bCs/>
          <w:lang w:val="en-GB"/>
        </w:rPr>
        <w:t xml:space="preserve">: </w:t>
      </w:r>
      <w:r>
        <w:rPr>
          <w:b/>
          <w:bCs/>
          <w:lang w:val="en-GB"/>
        </w:rPr>
        <w:tab/>
      </w:r>
      <w:r w:rsidR="00166377">
        <w:rPr>
          <w:b/>
          <w:bCs/>
          <w:lang w:val="en-GB"/>
        </w:rPr>
        <w:t>It is</w:t>
      </w:r>
      <w:r w:rsidRPr="002D4346">
        <w:rPr>
          <w:b/>
          <w:bCs/>
          <w:lang w:val="en-GB"/>
        </w:rPr>
        <w:t xml:space="preserve"> propose</w:t>
      </w:r>
      <w:r w:rsidR="00166377">
        <w:rPr>
          <w:b/>
          <w:bCs/>
          <w:lang w:val="en-GB"/>
        </w:rPr>
        <w:t>d</w:t>
      </w:r>
      <w:r w:rsidRPr="002D4346">
        <w:rPr>
          <w:b/>
          <w:bCs/>
          <w:lang w:val="en-GB"/>
        </w:rPr>
        <w:t xml:space="preserve"> to remove the Model Performance Feedback from Model Inference to Model Training function.</w:t>
      </w:r>
    </w:p>
    <w:p w14:paraId="31A906F4" w14:textId="6C1E0236" w:rsidR="00E42D8B" w:rsidRPr="002B0475" w:rsidRDefault="00E42D8B" w:rsidP="00195ED5">
      <w:pPr>
        <w:pStyle w:val="CommentText"/>
        <w:rPr>
          <w:lang w:val="en-GB" w:eastAsia="zh-CN"/>
        </w:rPr>
      </w:pPr>
    </w:p>
    <w:p w14:paraId="2CFE516C" w14:textId="76AFF674" w:rsidR="31B5C50A" w:rsidRPr="00C73B12" w:rsidRDefault="00604CA6" w:rsidP="00195ED5">
      <w:pPr>
        <w:pStyle w:val="Heading3"/>
        <w:spacing w:after="100" w:afterAutospacing="1"/>
        <w:jc w:val="both"/>
        <w:rPr>
          <w:rFonts w:ascii="Calibri" w:eastAsia="Calibri" w:hAnsi="Calibri"/>
        </w:rPr>
      </w:pPr>
      <w:r>
        <w:rPr>
          <w:lang w:val="en-US"/>
        </w:rPr>
        <w:t>Storage of user data in RAN</w:t>
      </w:r>
    </w:p>
    <w:p w14:paraId="27CA3268" w14:textId="4780053C" w:rsidR="00AA0C77" w:rsidRDefault="00AA0C77" w:rsidP="00C73B12">
      <w:pPr>
        <w:rPr>
          <w:rFonts w:ascii="Calibri" w:eastAsia="Calibri" w:hAnsi="Calibri" w:cs="Arial"/>
          <w:lang w:val="en-GB"/>
        </w:rPr>
      </w:pPr>
      <w:r>
        <w:rPr>
          <w:rFonts w:ascii="Calibri" w:eastAsia="Calibri" w:hAnsi="Calibri" w:cs="Arial"/>
          <w:lang w:val="en-GB"/>
        </w:rPr>
        <w:t xml:space="preserve">It should be clarified </w:t>
      </w:r>
      <w:r w:rsidR="00FF3378">
        <w:rPr>
          <w:rFonts w:ascii="Calibri" w:eastAsia="Calibri" w:hAnsi="Calibri" w:cs="Arial"/>
          <w:lang w:val="en-GB"/>
        </w:rPr>
        <w:t>whether “User Data” refers to:</w:t>
      </w:r>
    </w:p>
    <w:p w14:paraId="1013FF55" w14:textId="78283B03" w:rsidR="00FF3378" w:rsidRDefault="00FF3378" w:rsidP="00FF3378">
      <w:pPr>
        <w:pStyle w:val="ListParagraph"/>
        <w:numPr>
          <w:ilvl w:val="0"/>
          <w:numId w:val="20"/>
        </w:numPr>
        <w:rPr>
          <w:rFonts w:ascii="Calibri" w:eastAsia="Calibri" w:hAnsi="Calibri" w:cs="Arial"/>
          <w:lang w:val="en-GB"/>
        </w:rPr>
      </w:pPr>
      <w:r>
        <w:rPr>
          <w:rFonts w:ascii="Calibri" w:eastAsia="Calibri" w:hAnsi="Calibri" w:cs="Arial"/>
          <w:lang w:val="en-GB"/>
        </w:rPr>
        <w:t xml:space="preserve">Data that can </w:t>
      </w:r>
      <w:r w:rsidR="00C46A00">
        <w:rPr>
          <w:rFonts w:ascii="Calibri" w:eastAsia="Calibri" w:hAnsi="Calibri" w:cs="Arial"/>
          <w:lang w:val="en-GB"/>
        </w:rPr>
        <w:t xml:space="preserve">be used to determine the identity of a </w:t>
      </w:r>
      <w:r w:rsidR="002B0AFD">
        <w:rPr>
          <w:rFonts w:ascii="Calibri" w:eastAsia="Calibri" w:hAnsi="Calibri" w:cs="Arial"/>
          <w:lang w:val="en-GB"/>
        </w:rPr>
        <w:t>user</w:t>
      </w:r>
      <w:r w:rsidR="001B14DD">
        <w:rPr>
          <w:rFonts w:ascii="Calibri" w:eastAsia="Calibri" w:hAnsi="Calibri" w:cs="Arial"/>
          <w:lang w:val="en-GB"/>
        </w:rPr>
        <w:t xml:space="preserve"> or that can be related with the </w:t>
      </w:r>
      <w:r w:rsidR="006E4D38">
        <w:rPr>
          <w:rFonts w:ascii="Calibri" w:eastAsia="Calibri" w:hAnsi="Calibri" w:cs="Arial"/>
          <w:lang w:val="en-GB"/>
        </w:rPr>
        <w:t>identity of a user</w:t>
      </w:r>
    </w:p>
    <w:p w14:paraId="71189EC2" w14:textId="01C048AD" w:rsidR="00C32E53" w:rsidRPr="00F405EC" w:rsidRDefault="00E120CB" w:rsidP="00F405EC">
      <w:pPr>
        <w:pStyle w:val="ListParagraph"/>
        <w:numPr>
          <w:ilvl w:val="0"/>
          <w:numId w:val="20"/>
        </w:numPr>
        <w:rPr>
          <w:rFonts w:ascii="Calibri" w:eastAsia="Calibri" w:hAnsi="Calibri" w:cs="Arial"/>
          <w:lang w:val="en-GB"/>
        </w:rPr>
      </w:pPr>
      <w:r>
        <w:rPr>
          <w:rFonts w:ascii="Calibri" w:eastAsia="Calibri" w:hAnsi="Calibri" w:cs="Arial"/>
          <w:lang w:val="en-GB"/>
        </w:rPr>
        <w:t>Data that come from UEs</w:t>
      </w:r>
      <w:r w:rsidR="00B216AB">
        <w:rPr>
          <w:rFonts w:ascii="Calibri" w:eastAsia="Calibri" w:hAnsi="Calibri" w:cs="Arial"/>
          <w:lang w:val="en-GB"/>
        </w:rPr>
        <w:t xml:space="preserve"> but that cannot be connected to a specific user</w:t>
      </w:r>
    </w:p>
    <w:p w14:paraId="35134B07" w14:textId="77777777" w:rsidR="005E07DC" w:rsidRDefault="005E07DC" w:rsidP="00C73B12">
      <w:pPr>
        <w:rPr>
          <w:rFonts w:ascii="Calibri" w:eastAsia="Calibri" w:hAnsi="Calibri" w:cs="Arial"/>
          <w:lang w:val="en-GB"/>
        </w:rPr>
      </w:pPr>
    </w:p>
    <w:p w14:paraId="5B501A9F" w14:textId="01D3CB53" w:rsidR="005E07DC" w:rsidRDefault="005E07DC" w:rsidP="00C73B12">
      <w:pPr>
        <w:rPr>
          <w:rFonts w:ascii="Calibri" w:eastAsia="Calibri" w:hAnsi="Calibri" w:cs="Arial"/>
          <w:lang w:val="en-GB"/>
        </w:rPr>
      </w:pPr>
      <w:r>
        <w:rPr>
          <w:rFonts w:ascii="Calibri" w:eastAsia="Calibri" w:hAnsi="Calibri" w:cs="Arial"/>
          <w:lang w:val="en-GB"/>
        </w:rPr>
        <w:t xml:space="preserve">For </w:t>
      </w:r>
      <w:r w:rsidR="00973699">
        <w:rPr>
          <w:rFonts w:ascii="Calibri" w:eastAsia="Calibri" w:hAnsi="Calibri" w:cs="Arial"/>
          <w:lang w:val="en-GB"/>
        </w:rPr>
        <w:t>case 1)</w:t>
      </w:r>
      <w:r w:rsidR="008A3323">
        <w:rPr>
          <w:rFonts w:ascii="Calibri" w:eastAsia="Calibri" w:hAnsi="Calibri" w:cs="Arial"/>
          <w:lang w:val="en-GB"/>
        </w:rPr>
        <w:t xml:space="preserve">, RAN3 should discuss this use case and </w:t>
      </w:r>
      <w:r w:rsidR="00AA10FF">
        <w:rPr>
          <w:rFonts w:ascii="Calibri" w:eastAsia="Calibri" w:hAnsi="Calibri" w:cs="Arial"/>
          <w:lang w:val="en-GB"/>
        </w:rPr>
        <w:t xml:space="preserve">interact with other groups such as SA3 in order to </w:t>
      </w:r>
      <w:r w:rsidR="000F0C15">
        <w:rPr>
          <w:rFonts w:ascii="Calibri" w:eastAsia="Calibri" w:hAnsi="Calibri" w:cs="Arial"/>
          <w:lang w:val="en-GB"/>
        </w:rPr>
        <w:t>find solutions not to expose the user</w:t>
      </w:r>
      <w:r w:rsidR="00D35F06">
        <w:rPr>
          <w:rFonts w:ascii="Calibri" w:eastAsia="Calibri" w:hAnsi="Calibri" w:cs="Arial"/>
          <w:lang w:val="en-GB"/>
        </w:rPr>
        <w:t xml:space="preserve">´s identity or </w:t>
      </w:r>
      <w:r w:rsidR="00320515">
        <w:rPr>
          <w:rFonts w:ascii="Calibri" w:eastAsia="Calibri" w:hAnsi="Calibri" w:cs="Arial"/>
          <w:lang w:val="en-GB"/>
        </w:rPr>
        <w:t>in order to avoid that</w:t>
      </w:r>
      <w:r w:rsidR="00AC76EC">
        <w:rPr>
          <w:rFonts w:ascii="Calibri" w:eastAsia="Calibri" w:hAnsi="Calibri" w:cs="Arial"/>
          <w:lang w:val="en-GB"/>
        </w:rPr>
        <w:t xml:space="preserve"> collected</w:t>
      </w:r>
      <w:r w:rsidR="00320515">
        <w:rPr>
          <w:rFonts w:ascii="Calibri" w:eastAsia="Calibri" w:hAnsi="Calibri" w:cs="Arial"/>
          <w:lang w:val="en-GB"/>
        </w:rPr>
        <w:t xml:space="preserve"> </w:t>
      </w:r>
      <w:r w:rsidR="00AC76EC">
        <w:rPr>
          <w:rFonts w:ascii="Calibri" w:eastAsia="Calibri" w:hAnsi="Calibri" w:cs="Arial"/>
          <w:lang w:val="en-GB"/>
        </w:rPr>
        <w:t>data (such as measurements) can be associated to the real identity of a user.</w:t>
      </w:r>
    </w:p>
    <w:p w14:paraId="4E30519E" w14:textId="44EC5BC8" w:rsidR="004A7914" w:rsidRDefault="00AC76EC" w:rsidP="002A6384">
      <w:pPr>
        <w:rPr>
          <w:rFonts w:ascii="Calibri" w:eastAsia="Calibri" w:hAnsi="Calibri" w:cs="Arial"/>
          <w:lang w:val="en-GB"/>
        </w:rPr>
      </w:pPr>
      <w:r>
        <w:rPr>
          <w:rFonts w:ascii="Calibri" w:eastAsia="Calibri" w:hAnsi="Calibri" w:cs="Arial"/>
          <w:lang w:val="en-GB"/>
        </w:rPr>
        <w:t xml:space="preserve">For case 2) </w:t>
      </w:r>
      <w:r w:rsidR="003D406D">
        <w:rPr>
          <w:rFonts w:ascii="Calibri" w:eastAsia="Calibri" w:hAnsi="Calibri" w:cs="Arial"/>
          <w:lang w:val="en-GB"/>
        </w:rPr>
        <w:t xml:space="preserve">it is hardly imaginable how the RAN could perform its tasks without storing </w:t>
      </w:r>
      <w:r w:rsidR="00B358D6">
        <w:rPr>
          <w:rFonts w:ascii="Calibri" w:eastAsia="Calibri" w:hAnsi="Calibri" w:cs="Arial"/>
          <w:lang w:val="en-GB"/>
        </w:rPr>
        <w:t xml:space="preserve">data from the UE, e.g. </w:t>
      </w:r>
      <w:r w:rsidR="002A6384">
        <w:rPr>
          <w:rFonts w:ascii="Calibri" w:eastAsia="Calibri" w:hAnsi="Calibri" w:cs="Arial"/>
          <w:lang w:val="en-GB"/>
        </w:rPr>
        <w:t>d</w:t>
      </w:r>
      <w:r w:rsidR="00E724CE">
        <w:rPr>
          <w:lang w:val="en-GB" w:eastAsia="zh-CN"/>
        </w:rPr>
        <w:t>ata from the UE</w:t>
      </w:r>
      <w:r w:rsidR="002906CE">
        <w:rPr>
          <w:lang w:val="en-GB" w:eastAsia="zh-CN"/>
        </w:rPr>
        <w:t xml:space="preserve"> </w:t>
      </w:r>
      <w:r w:rsidR="002906CE" w:rsidRPr="004A7914">
        <w:rPr>
          <w:rFonts w:ascii="Calibri" w:eastAsia="Calibri" w:hAnsi="Calibri" w:cs="Arial"/>
          <w:lang w:val="en-GB"/>
        </w:rPr>
        <w:t xml:space="preserve">would </w:t>
      </w:r>
      <w:r w:rsidR="002906CE">
        <w:rPr>
          <w:rFonts w:ascii="Calibri" w:eastAsia="Calibri" w:hAnsi="Calibri" w:cs="Arial"/>
          <w:lang w:val="en-GB"/>
        </w:rPr>
        <w:t>be necessary in the RAN</w:t>
      </w:r>
      <w:r w:rsidR="002906CE" w:rsidRPr="004A7914">
        <w:rPr>
          <w:rFonts w:ascii="Calibri" w:eastAsia="Calibri" w:hAnsi="Calibri" w:cs="Arial"/>
          <w:lang w:val="en-GB"/>
        </w:rPr>
        <w:t xml:space="preserve"> if inference has to be </w:t>
      </w:r>
      <w:r w:rsidR="002906CE">
        <w:rPr>
          <w:rFonts w:ascii="Calibri" w:eastAsia="Calibri" w:hAnsi="Calibri" w:cs="Arial"/>
          <w:lang w:val="en-GB"/>
        </w:rPr>
        <w:t>performed</w:t>
      </w:r>
      <w:r w:rsidR="002906CE" w:rsidRPr="004A7914">
        <w:rPr>
          <w:rFonts w:ascii="Calibri" w:eastAsia="Calibri" w:hAnsi="Calibri" w:cs="Arial"/>
          <w:lang w:val="en-GB"/>
        </w:rPr>
        <w:t xml:space="preserve"> at the RAN.</w:t>
      </w:r>
      <w:r w:rsidR="002906CE">
        <w:rPr>
          <w:rFonts w:ascii="Calibri" w:eastAsia="Calibri" w:hAnsi="Calibri" w:cs="Arial"/>
          <w:lang w:val="en-GB"/>
        </w:rPr>
        <w:t xml:space="preserve"> </w:t>
      </w:r>
      <w:r w:rsidR="00D56BD4">
        <w:rPr>
          <w:rFonts w:ascii="Calibri" w:eastAsia="Calibri" w:hAnsi="Calibri" w:cs="Arial"/>
          <w:lang w:val="en-GB"/>
        </w:rPr>
        <w:t xml:space="preserve">As a result if it is explicitly not allowed to store </w:t>
      </w:r>
      <w:r w:rsidR="002E1282">
        <w:rPr>
          <w:rFonts w:ascii="Calibri" w:eastAsia="Calibri" w:hAnsi="Calibri" w:cs="Arial"/>
          <w:lang w:val="en-GB"/>
        </w:rPr>
        <w:t>data from the UE</w:t>
      </w:r>
      <w:r w:rsidR="00D56BD4">
        <w:rPr>
          <w:rFonts w:ascii="Calibri" w:eastAsia="Calibri" w:hAnsi="Calibri" w:cs="Arial"/>
          <w:lang w:val="en-GB"/>
        </w:rPr>
        <w:t xml:space="preserve"> in the RAN, </w:t>
      </w:r>
      <w:r w:rsidR="00D56BD4" w:rsidRPr="004A7914">
        <w:rPr>
          <w:rFonts w:ascii="Calibri" w:eastAsia="Calibri" w:hAnsi="Calibri" w:cs="Arial"/>
          <w:lang w:val="en-GB"/>
        </w:rPr>
        <w:t>this would preclude the possibility of the RAN hosting functions like Data Collection, Inference Function and more</w:t>
      </w:r>
      <w:r w:rsidR="00D56BD4">
        <w:rPr>
          <w:rFonts w:ascii="Calibri" w:eastAsia="Calibri" w:hAnsi="Calibri" w:cs="Arial"/>
          <w:lang w:val="en-GB"/>
        </w:rPr>
        <w:t>.</w:t>
      </w:r>
    </w:p>
    <w:p w14:paraId="7C612F7F" w14:textId="04355961" w:rsidR="00D56BD4" w:rsidRDefault="00D56BD4" w:rsidP="00D56BD4">
      <w:pPr>
        <w:pStyle w:val="CommentText"/>
        <w:ind w:left="1276" w:hanging="1276"/>
        <w:rPr>
          <w:b/>
          <w:bCs/>
          <w:lang w:val="en-GB"/>
        </w:rPr>
      </w:pPr>
      <w:r w:rsidRPr="00195ED5">
        <w:rPr>
          <w:b/>
          <w:bCs/>
          <w:lang w:val="en-GB"/>
        </w:rPr>
        <w:t xml:space="preserve">Proposal </w:t>
      </w:r>
      <w:r>
        <w:rPr>
          <w:b/>
          <w:bCs/>
          <w:lang w:val="en-GB"/>
        </w:rPr>
        <w:t>2</w:t>
      </w:r>
      <w:r w:rsidRPr="00195ED5">
        <w:rPr>
          <w:b/>
          <w:bCs/>
          <w:lang w:val="en-GB"/>
        </w:rPr>
        <w:t xml:space="preserve">: </w:t>
      </w:r>
      <w:r>
        <w:rPr>
          <w:b/>
          <w:bCs/>
          <w:lang w:val="en-GB"/>
        </w:rPr>
        <w:tab/>
      </w:r>
      <w:r w:rsidR="0027398B">
        <w:rPr>
          <w:b/>
          <w:bCs/>
          <w:lang w:val="en-GB"/>
        </w:rPr>
        <w:t xml:space="preserve">It is proposed that </w:t>
      </w:r>
      <w:r w:rsidR="00790FEE">
        <w:rPr>
          <w:b/>
          <w:bCs/>
          <w:lang w:val="en-GB"/>
        </w:rPr>
        <w:t>the</w:t>
      </w:r>
      <w:r w:rsidRPr="00D56BD4">
        <w:rPr>
          <w:b/>
          <w:bCs/>
          <w:lang w:val="en-GB"/>
        </w:rPr>
        <w:t xml:space="preserve"> RAN is allowed to store data</w:t>
      </w:r>
      <w:r w:rsidR="00790FEE">
        <w:rPr>
          <w:b/>
          <w:bCs/>
          <w:lang w:val="en-GB"/>
        </w:rPr>
        <w:t xml:space="preserve"> from the UE</w:t>
      </w:r>
      <w:r w:rsidR="00B0729C">
        <w:rPr>
          <w:b/>
          <w:bCs/>
          <w:lang w:val="en-GB"/>
        </w:rPr>
        <w:t>.</w:t>
      </w:r>
    </w:p>
    <w:p w14:paraId="22C7B09F" w14:textId="48239F21" w:rsidR="00AA5A7E" w:rsidRPr="00195ED5" w:rsidRDefault="00AA5A7E" w:rsidP="00D56BD4">
      <w:pPr>
        <w:pStyle w:val="CommentText"/>
        <w:ind w:left="1276" w:hanging="1276"/>
        <w:rPr>
          <w:b/>
          <w:bCs/>
          <w:lang w:val="en-GB"/>
        </w:rPr>
      </w:pPr>
      <w:r>
        <w:rPr>
          <w:b/>
          <w:bCs/>
          <w:lang w:val="en-GB"/>
        </w:rPr>
        <w:t xml:space="preserve">Proposal 3: It is proposed that RAN3 discusses </w:t>
      </w:r>
      <w:r w:rsidR="004631E4">
        <w:rPr>
          <w:b/>
          <w:bCs/>
          <w:lang w:val="en-GB"/>
        </w:rPr>
        <w:t xml:space="preserve">the case of User identity and information </w:t>
      </w:r>
      <w:r w:rsidR="00C326E4">
        <w:rPr>
          <w:b/>
          <w:bCs/>
          <w:lang w:val="en-GB"/>
        </w:rPr>
        <w:t>storage at the RAN</w:t>
      </w:r>
      <w:r w:rsidR="004631E4">
        <w:rPr>
          <w:b/>
          <w:bCs/>
          <w:lang w:val="en-GB"/>
        </w:rPr>
        <w:t xml:space="preserve"> and that solutions are found to avoid </w:t>
      </w:r>
      <w:r w:rsidR="000B442B">
        <w:rPr>
          <w:b/>
          <w:bCs/>
          <w:lang w:val="en-GB"/>
        </w:rPr>
        <w:t xml:space="preserve">any security </w:t>
      </w:r>
      <w:r w:rsidR="00C87B66">
        <w:rPr>
          <w:b/>
          <w:bCs/>
          <w:lang w:val="en-GB"/>
        </w:rPr>
        <w:t xml:space="preserve">threats </w:t>
      </w:r>
    </w:p>
    <w:p w14:paraId="71C70D96" w14:textId="77777777" w:rsidR="00D56BD4" w:rsidRPr="002906CE" w:rsidRDefault="00D56BD4" w:rsidP="00C73B12">
      <w:pPr>
        <w:rPr>
          <w:rFonts w:ascii="Calibri" w:eastAsia="Calibri" w:hAnsi="Calibri" w:cs="Arial"/>
        </w:rPr>
      </w:pPr>
    </w:p>
    <w:p w14:paraId="7EA9D19F" w14:textId="10B57C50" w:rsidR="00E10F99" w:rsidRDefault="00604CA6" w:rsidP="00020A2C">
      <w:pPr>
        <w:pStyle w:val="Heading3"/>
        <w:spacing w:after="100" w:afterAutospacing="1"/>
        <w:jc w:val="both"/>
      </w:pPr>
      <w:r>
        <w:rPr>
          <w:lang w:val="en-US"/>
        </w:rPr>
        <w:t xml:space="preserve">Metrics and </w:t>
      </w:r>
      <w:r w:rsidR="008317BE" w:rsidRPr="31B5C50A">
        <w:rPr>
          <w:lang w:val="en-US"/>
        </w:rPr>
        <w:t>Validity time</w:t>
      </w:r>
    </w:p>
    <w:p w14:paraId="5BB336DB" w14:textId="4F192354" w:rsidR="007811AB" w:rsidRPr="00667BFB" w:rsidRDefault="007811AB" w:rsidP="000E754D">
      <w:pPr>
        <w:pStyle w:val="CommentText"/>
        <w:rPr>
          <w:lang w:val="en-GB"/>
        </w:rPr>
      </w:pPr>
      <w:r w:rsidRPr="00667BFB">
        <w:rPr>
          <w:lang w:val="en-GB"/>
        </w:rPr>
        <w:t xml:space="preserve">Regarding validity time, namely the time that </w:t>
      </w:r>
      <w:r w:rsidR="00F746E9">
        <w:rPr>
          <w:lang w:val="en-GB"/>
        </w:rPr>
        <w:t>a</w:t>
      </w:r>
      <w:r w:rsidR="00F746E9" w:rsidRPr="00667BFB">
        <w:rPr>
          <w:lang w:val="en-GB"/>
        </w:rPr>
        <w:t xml:space="preserve"> </w:t>
      </w:r>
      <w:r w:rsidRPr="00667BFB">
        <w:rPr>
          <w:lang w:val="en-GB"/>
        </w:rPr>
        <w:t>prediction is valid, it is true that the</w:t>
      </w:r>
      <w:r w:rsidR="008317BE" w:rsidRPr="00667BFB">
        <w:rPr>
          <w:lang w:val="en-GB"/>
        </w:rPr>
        <w:t xml:space="preserve"> Actor subscribes to receiving outputs </w:t>
      </w:r>
      <w:r w:rsidR="00FE261A">
        <w:rPr>
          <w:lang w:val="en-GB"/>
        </w:rPr>
        <w:t xml:space="preserve">based on </w:t>
      </w:r>
      <w:r w:rsidR="008317BE" w:rsidRPr="00667BFB">
        <w:rPr>
          <w:lang w:val="en-GB"/>
        </w:rPr>
        <w:t>a given periodicity</w:t>
      </w:r>
      <w:r w:rsidR="008317BE">
        <w:rPr>
          <w:lang w:val="en-GB"/>
        </w:rPr>
        <w:t xml:space="preserve"> </w:t>
      </w:r>
      <w:r w:rsidR="005868EE">
        <w:rPr>
          <w:lang w:val="en-GB"/>
        </w:rPr>
        <w:t>or event-triggered</w:t>
      </w:r>
      <w:r w:rsidR="004B0733">
        <w:rPr>
          <w:lang w:val="en-GB"/>
        </w:rPr>
        <w:t xml:space="preserve">, but that does not </w:t>
      </w:r>
      <w:r w:rsidR="00490BB5">
        <w:rPr>
          <w:lang w:val="en-GB"/>
        </w:rPr>
        <w:t xml:space="preserve">necessarily mean that the forecast </w:t>
      </w:r>
      <w:r w:rsidR="00073818">
        <w:rPr>
          <w:lang w:val="en-GB"/>
        </w:rPr>
        <w:t xml:space="preserve">values </w:t>
      </w:r>
      <w:r w:rsidR="00C93951">
        <w:rPr>
          <w:lang w:val="en-GB"/>
        </w:rPr>
        <w:t>ha</w:t>
      </w:r>
      <w:r w:rsidR="00F04C9B">
        <w:rPr>
          <w:lang w:val="en-GB"/>
        </w:rPr>
        <w:t>ve</w:t>
      </w:r>
      <w:r w:rsidR="00C93951">
        <w:rPr>
          <w:lang w:val="en-GB"/>
        </w:rPr>
        <w:t xml:space="preserve"> to </w:t>
      </w:r>
      <w:r w:rsidR="00AE1373">
        <w:rPr>
          <w:lang w:val="en-GB"/>
        </w:rPr>
        <w:t>be valid for the same time window</w:t>
      </w:r>
      <w:r w:rsidR="00735F98">
        <w:rPr>
          <w:lang w:val="en-GB"/>
        </w:rPr>
        <w:t xml:space="preserve"> </w:t>
      </w:r>
      <w:r w:rsidR="008317BE" w:rsidRPr="00195ED5">
        <w:rPr>
          <w:lang w:val="en-GB"/>
        </w:rPr>
        <w:t xml:space="preserve">until </w:t>
      </w:r>
      <w:r w:rsidR="00A60406">
        <w:rPr>
          <w:lang w:val="en-GB"/>
        </w:rPr>
        <w:t xml:space="preserve">a </w:t>
      </w:r>
      <w:r w:rsidR="008317BE" w:rsidRPr="004E1246">
        <w:rPr>
          <w:lang w:val="en-GB"/>
        </w:rPr>
        <w:t>next output instance is provided.</w:t>
      </w:r>
      <w:r w:rsidR="008317BE">
        <w:rPr>
          <w:lang w:val="en-GB"/>
        </w:rPr>
        <w:t xml:space="preserve"> </w:t>
      </w:r>
      <w:r w:rsidR="00F04C9B">
        <w:rPr>
          <w:lang w:val="en-GB"/>
        </w:rPr>
        <w:t>T</w:t>
      </w:r>
      <w:r w:rsidR="004E6A96">
        <w:rPr>
          <w:lang w:val="en-GB"/>
        </w:rPr>
        <w:t>he lat</w:t>
      </w:r>
      <w:r w:rsidR="00F04C9B">
        <w:rPr>
          <w:lang w:val="en-GB"/>
        </w:rPr>
        <w:t>t</w:t>
      </w:r>
      <w:r w:rsidR="004E6A96">
        <w:rPr>
          <w:lang w:val="en-GB"/>
        </w:rPr>
        <w:t xml:space="preserve">er </w:t>
      </w:r>
      <w:r w:rsidR="00F04C9B">
        <w:rPr>
          <w:lang w:val="en-GB"/>
        </w:rPr>
        <w:t xml:space="preserve">only </w:t>
      </w:r>
      <w:r w:rsidR="004E6A96">
        <w:rPr>
          <w:lang w:val="en-GB"/>
        </w:rPr>
        <w:t>represent</w:t>
      </w:r>
      <w:r w:rsidR="00BE6E93">
        <w:rPr>
          <w:lang w:val="en-GB"/>
        </w:rPr>
        <w:t>s</w:t>
      </w:r>
      <w:r w:rsidR="004E6A96">
        <w:rPr>
          <w:lang w:val="en-GB"/>
        </w:rPr>
        <w:t xml:space="preserve"> one design example</w:t>
      </w:r>
      <w:r w:rsidR="00BE6E93">
        <w:rPr>
          <w:lang w:val="en-GB"/>
        </w:rPr>
        <w:t xml:space="preserve"> of many</w:t>
      </w:r>
      <w:r w:rsidR="004A6C81">
        <w:rPr>
          <w:lang w:val="en-GB"/>
        </w:rPr>
        <w:t xml:space="preserve"> possible implementations</w:t>
      </w:r>
      <w:r w:rsidR="004E6A96">
        <w:rPr>
          <w:lang w:val="en-GB"/>
        </w:rPr>
        <w:t xml:space="preserve">. </w:t>
      </w:r>
      <w:r w:rsidR="008317BE" w:rsidRPr="00667BFB">
        <w:rPr>
          <w:lang w:val="en-GB"/>
        </w:rPr>
        <w:t xml:space="preserve"> </w:t>
      </w:r>
      <w:r w:rsidR="00521464">
        <w:rPr>
          <w:lang w:val="en-GB"/>
        </w:rPr>
        <w:t>The forecast windo</w:t>
      </w:r>
      <w:r w:rsidR="00E543A7">
        <w:rPr>
          <w:lang w:val="en-GB"/>
        </w:rPr>
        <w:t xml:space="preserve">w is specific to the designed </w:t>
      </w:r>
      <w:r w:rsidR="00CD77EF">
        <w:rPr>
          <w:lang w:val="en-GB"/>
        </w:rPr>
        <w:t>ML model</w:t>
      </w:r>
      <w:r w:rsidR="00FB143B">
        <w:rPr>
          <w:lang w:val="en-GB"/>
        </w:rPr>
        <w:t xml:space="preserve">, which </w:t>
      </w:r>
      <w:r w:rsidR="00282CEA">
        <w:rPr>
          <w:lang w:val="en-GB"/>
        </w:rPr>
        <w:t>is</w:t>
      </w:r>
      <w:r w:rsidR="00DA50DB">
        <w:rPr>
          <w:lang w:val="en-GB"/>
        </w:rPr>
        <w:t xml:space="preserve"> independ</w:t>
      </w:r>
      <w:r w:rsidR="00C85590">
        <w:rPr>
          <w:lang w:val="en-GB"/>
        </w:rPr>
        <w:t>ent of</w:t>
      </w:r>
      <w:r w:rsidR="00BF2038">
        <w:rPr>
          <w:lang w:val="en-GB"/>
        </w:rPr>
        <w:t xml:space="preserve"> the periodicity </w:t>
      </w:r>
      <w:r w:rsidR="00906CCF">
        <w:rPr>
          <w:lang w:val="en-GB"/>
        </w:rPr>
        <w:t>in which the actor subsc</w:t>
      </w:r>
      <w:r w:rsidR="00C27B5E">
        <w:rPr>
          <w:lang w:val="en-GB"/>
        </w:rPr>
        <w:t xml:space="preserve">ribed to. </w:t>
      </w:r>
      <w:r w:rsidR="00841CA1">
        <w:rPr>
          <w:lang w:val="en-GB"/>
        </w:rPr>
        <w:t xml:space="preserve">For instance, </w:t>
      </w:r>
      <w:r w:rsidR="00D96DA6">
        <w:rPr>
          <w:lang w:val="en-GB"/>
        </w:rPr>
        <w:t>a model m</w:t>
      </w:r>
      <w:r w:rsidR="004E1246">
        <w:rPr>
          <w:lang w:val="en-GB"/>
        </w:rPr>
        <w:t>a</w:t>
      </w:r>
      <w:r w:rsidR="00D96DA6">
        <w:rPr>
          <w:lang w:val="en-GB"/>
        </w:rPr>
        <w:t xml:space="preserve">y be capable of providing an average traffic </w:t>
      </w:r>
      <w:r w:rsidR="00E5471A">
        <w:rPr>
          <w:lang w:val="en-GB"/>
        </w:rPr>
        <w:t>load prediction</w:t>
      </w:r>
      <w:r w:rsidR="00F3233B">
        <w:rPr>
          <w:lang w:val="en-GB"/>
        </w:rPr>
        <w:t xml:space="preserve"> for the next </w:t>
      </w:r>
      <w:r w:rsidR="00E53032">
        <w:rPr>
          <w:lang w:val="en-GB"/>
        </w:rPr>
        <w:t>hour</w:t>
      </w:r>
      <w:r w:rsidR="00A80010">
        <w:rPr>
          <w:lang w:val="en-GB"/>
        </w:rPr>
        <w:t xml:space="preserve">, while a different model can provide predictions on a smaller or larger time granularity. </w:t>
      </w:r>
    </w:p>
    <w:p w14:paraId="75CB8720" w14:textId="1DE5E827" w:rsidR="007811AB" w:rsidRDefault="00CB0754" w:rsidP="00F5314E">
      <w:pPr>
        <w:pStyle w:val="CommentText"/>
        <w:rPr>
          <w:lang w:val="en-GB"/>
        </w:rPr>
      </w:pPr>
      <w:r>
        <w:rPr>
          <w:lang w:val="en-GB"/>
        </w:rPr>
        <w:lastRenderedPageBreak/>
        <w:t>Additionally, b</w:t>
      </w:r>
      <w:r w:rsidR="003A388A">
        <w:rPr>
          <w:lang w:val="en-GB"/>
        </w:rPr>
        <w:t xml:space="preserve">y reporting the validity time, </w:t>
      </w:r>
      <w:r w:rsidR="00F064B0" w:rsidRPr="00667BFB">
        <w:rPr>
          <w:lang w:val="en-GB"/>
        </w:rPr>
        <w:t xml:space="preserve">the requesting node </w:t>
      </w:r>
      <w:r w:rsidR="00B50F5A">
        <w:rPr>
          <w:lang w:val="en-GB"/>
        </w:rPr>
        <w:t>can configure a</w:t>
      </w:r>
      <w:r w:rsidR="00996FE3">
        <w:rPr>
          <w:lang w:val="en-GB"/>
        </w:rPr>
        <w:t xml:space="preserve"> reporting p</w:t>
      </w:r>
      <w:r w:rsidR="00FE6945">
        <w:rPr>
          <w:lang w:val="en-GB"/>
        </w:rPr>
        <w:t>eriodi</w:t>
      </w:r>
      <w:r w:rsidR="00B53492">
        <w:rPr>
          <w:lang w:val="en-GB"/>
        </w:rPr>
        <w:t xml:space="preserve">city </w:t>
      </w:r>
      <w:r w:rsidR="002C01EC">
        <w:rPr>
          <w:lang w:val="en-GB"/>
        </w:rPr>
        <w:t xml:space="preserve">for the requested information </w:t>
      </w:r>
      <w:r w:rsidR="0040024D">
        <w:rPr>
          <w:lang w:val="en-GB"/>
        </w:rPr>
        <w:t>that is in</w:t>
      </w:r>
      <w:r>
        <w:rPr>
          <w:lang w:val="en-GB"/>
        </w:rPr>
        <w:t>-</w:t>
      </w:r>
      <w:r w:rsidR="0040024D">
        <w:rPr>
          <w:lang w:val="en-GB"/>
        </w:rPr>
        <w:t>line with the validity time. In that way, the requesting node</w:t>
      </w:r>
      <w:r w:rsidR="00B50F5A">
        <w:rPr>
          <w:lang w:val="en-GB"/>
        </w:rPr>
        <w:t xml:space="preserve"> avoids </w:t>
      </w:r>
      <w:r w:rsidR="00F2239B">
        <w:rPr>
          <w:lang w:val="en-GB"/>
        </w:rPr>
        <w:t xml:space="preserve">signalling </w:t>
      </w:r>
      <w:r w:rsidR="0040024D">
        <w:rPr>
          <w:lang w:val="en-GB"/>
        </w:rPr>
        <w:t>between the two nodes</w:t>
      </w:r>
      <w:r w:rsidR="00FA5C3B">
        <w:rPr>
          <w:lang w:val="en-GB"/>
        </w:rPr>
        <w:t xml:space="preserve"> at</w:t>
      </w:r>
      <w:r w:rsidR="00086B78">
        <w:rPr>
          <w:lang w:val="en-GB"/>
        </w:rPr>
        <w:t xml:space="preserve"> an unnecessarily high periodicity</w:t>
      </w:r>
      <w:r w:rsidR="0040024D">
        <w:rPr>
          <w:lang w:val="en-GB"/>
        </w:rPr>
        <w:t xml:space="preserve">. </w:t>
      </w:r>
    </w:p>
    <w:p w14:paraId="3792D252" w14:textId="77777777" w:rsidR="00492A15" w:rsidRPr="00667BFB" w:rsidRDefault="00492A15" w:rsidP="00F5314E">
      <w:pPr>
        <w:pStyle w:val="CommentText"/>
        <w:rPr>
          <w:lang w:val="en-GB"/>
        </w:rPr>
      </w:pPr>
    </w:p>
    <w:p w14:paraId="76C196E7" w14:textId="75069D6F" w:rsidR="008317BE" w:rsidRDefault="00123F89" w:rsidP="00195ED5">
      <w:pPr>
        <w:pStyle w:val="Proposal"/>
        <w:numPr>
          <w:ilvl w:val="0"/>
          <w:numId w:val="0"/>
        </w:numPr>
        <w:ind w:left="1304" w:hanging="1304"/>
      </w:pPr>
      <w:r w:rsidRPr="00D2360E">
        <w:rPr>
          <w:lang w:val="en-GB"/>
        </w:rPr>
        <w:t xml:space="preserve">Proposal </w:t>
      </w:r>
      <w:r w:rsidR="00640A12">
        <w:rPr>
          <w:lang w:val="en-GB"/>
        </w:rPr>
        <w:t>4</w:t>
      </w:r>
      <w:r w:rsidRPr="00D2360E">
        <w:rPr>
          <w:lang w:val="en-GB"/>
        </w:rPr>
        <w:t>:</w:t>
      </w:r>
      <w:r w:rsidRPr="00D2360E">
        <w:rPr>
          <w:lang w:val="en-GB"/>
        </w:rPr>
        <w:tab/>
      </w:r>
      <w:r w:rsidR="00760A40" w:rsidRPr="007C7C9C">
        <w:t>It is proposed to include a vali</w:t>
      </w:r>
      <w:r w:rsidR="003C57DA" w:rsidRPr="007C7C9C">
        <w:t>dity time together with a Model Inference prediction output</w:t>
      </w:r>
    </w:p>
    <w:p w14:paraId="4DF88CCE" w14:textId="7FEA1B33" w:rsidR="00633B71" w:rsidRPr="00707AB8" w:rsidRDefault="00633B71" w:rsidP="00707AB8">
      <w:pPr>
        <w:pStyle w:val="Proposal"/>
        <w:numPr>
          <w:ilvl w:val="0"/>
          <w:numId w:val="0"/>
        </w:numPr>
        <w:rPr>
          <w:b w:val="0"/>
          <w:bCs w:val="0"/>
          <w:lang w:val="en-GB" w:eastAsia="zh-CN"/>
        </w:rPr>
      </w:pPr>
      <w:r w:rsidRPr="00707AB8">
        <w:rPr>
          <w:b w:val="0"/>
          <w:bCs w:val="0"/>
          <w:lang w:val="en-GB" w:eastAsia="zh-CN"/>
        </w:rPr>
        <w:t xml:space="preserve">Regarding whether Model Inference predictions should be provided with metrics for accuracy, uncertainty and confidence, let’s start by surveying the existing metrics. For classification problems some of the mainly used metrics are </w:t>
      </w:r>
    </w:p>
    <w:p w14:paraId="148A5D57" w14:textId="77777777" w:rsidR="005E3EC0" w:rsidRPr="005E3EC0" w:rsidRDefault="005E3EC0" w:rsidP="006827E0">
      <w:pPr>
        <w:pStyle w:val="Proposal"/>
        <w:numPr>
          <w:ilvl w:val="0"/>
          <w:numId w:val="13"/>
        </w:numPr>
        <w:rPr>
          <w:b w:val="0"/>
          <w:bCs w:val="0"/>
        </w:rPr>
      </w:pPr>
      <w:r w:rsidRPr="005E3EC0">
        <w:rPr>
          <w:b w:val="0"/>
          <w:bCs w:val="0"/>
        </w:rPr>
        <w:t>Confusion matrix</w:t>
      </w:r>
    </w:p>
    <w:p w14:paraId="1B2B9778" w14:textId="77777777" w:rsidR="005E3EC0" w:rsidRPr="005E3EC0" w:rsidRDefault="005E3EC0" w:rsidP="006827E0">
      <w:pPr>
        <w:pStyle w:val="Proposal"/>
        <w:numPr>
          <w:ilvl w:val="0"/>
          <w:numId w:val="13"/>
        </w:numPr>
        <w:rPr>
          <w:b w:val="0"/>
          <w:bCs w:val="0"/>
        </w:rPr>
      </w:pPr>
      <w:r w:rsidRPr="005E3EC0">
        <w:rPr>
          <w:b w:val="0"/>
          <w:bCs w:val="0"/>
        </w:rPr>
        <w:t>Classification Accuracy</w:t>
      </w:r>
    </w:p>
    <w:p w14:paraId="725E874B" w14:textId="77777777" w:rsidR="005E3EC0" w:rsidRPr="005E3EC0" w:rsidRDefault="005E3EC0" w:rsidP="006827E0">
      <w:pPr>
        <w:pStyle w:val="Proposal"/>
        <w:numPr>
          <w:ilvl w:val="0"/>
          <w:numId w:val="13"/>
        </w:numPr>
        <w:rPr>
          <w:b w:val="0"/>
          <w:bCs w:val="0"/>
        </w:rPr>
      </w:pPr>
      <w:r w:rsidRPr="005E3EC0">
        <w:rPr>
          <w:b w:val="0"/>
          <w:bCs w:val="0"/>
        </w:rPr>
        <w:t>F-Measure</w:t>
      </w:r>
    </w:p>
    <w:p w14:paraId="2F794AFF" w14:textId="77777777" w:rsidR="005E3EC0" w:rsidRPr="005E3EC0" w:rsidRDefault="005E3EC0" w:rsidP="006827E0">
      <w:pPr>
        <w:pStyle w:val="Proposal"/>
        <w:numPr>
          <w:ilvl w:val="0"/>
          <w:numId w:val="13"/>
        </w:numPr>
        <w:rPr>
          <w:b w:val="0"/>
          <w:bCs w:val="0"/>
        </w:rPr>
      </w:pPr>
      <w:r w:rsidRPr="005E3EC0">
        <w:rPr>
          <w:b w:val="0"/>
          <w:bCs w:val="0"/>
        </w:rPr>
        <w:t>Logarithmic Loss</w:t>
      </w:r>
    </w:p>
    <w:p w14:paraId="5B3EF120" w14:textId="159AA6AA" w:rsidR="005E3EC0" w:rsidRPr="005E3EC0" w:rsidRDefault="005E3EC0" w:rsidP="006827E0">
      <w:pPr>
        <w:pStyle w:val="Proposal"/>
        <w:numPr>
          <w:ilvl w:val="0"/>
          <w:numId w:val="13"/>
        </w:numPr>
        <w:rPr>
          <w:rFonts w:eastAsiaTheme="minorEastAsia"/>
        </w:rPr>
      </w:pPr>
      <w:r>
        <w:rPr>
          <w:b w:val="0"/>
        </w:rPr>
        <w:t>Area under curve (AUC)</w:t>
      </w:r>
      <w:r w:rsidR="2FF48D3F">
        <w:rPr>
          <w:b w:val="0"/>
        </w:rPr>
        <w:t xml:space="preserve"> for the Receiver operating characteristic (ROC) curve </w:t>
      </w:r>
    </w:p>
    <w:p w14:paraId="53228171" w14:textId="32E88D4F" w:rsidR="005E3EC0" w:rsidRDefault="005E3EC0" w:rsidP="005E3EC0">
      <w:pPr>
        <w:pStyle w:val="Proposal"/>
        <w:numPr>
          <w:ilvl w:val="0"/>
          <w:numId w:val="0"/>
        </w:numPr>
        <w:ind w:left="720"/>
        <w:rPr>
          <w:b w:val="0"/>
        </w:rPr>
      </w:pPr>
    </w:p>
    <w:p w14:paraId="1E81EFE9" w14:textId="76DC6C73" w:rsidR="005E3EC0" w:rsidRDefault="005E3EC0" w:rsidP="005E3EC0">
      <w:pPr>
        <w:pStyle w:val="Proposal"/>
        <w:numPr>
          <w:ilvl w:val="0"/>
          <w:numId w:val="0"/>
        </w:numPr>
        <w:rPr>
          <w:b w:val="0"/>
        </w:rPr>
      </w:pPr>
      <w:r>
        <w:rPr>
          <w:b w:val="0"/>
        </w:rPr>
        <w:t>For regression problems the main metrics in use are</w:t>
      </w:r>
    </w:p>
    <w:p w14:paraId="01397C2E" w14:textId="5E507BB7" w:rsidR="005E3EC0" w:rsidRDefault="005E3EC0" w:rsidP="006827E0">
      <w:pPr>
        <w:pStyle w:val="Proposal"/>
        <w:numPr>
          <w:ilvl w:val="0"/>
          <w:numId w:val="14"/>
        </w:numPr>
        <w:rPr>
          <w:b w:val="0"/>
          <w:bCs w:val="0"/>
        </w:rPr>
      </w:pPr>
      <w:r>
        <w:rPr>
          <w:b w:val="0"/>
          <w:bCs w:val="0"/>
        </w:rPr>
        <w:t>R Squared</w:t>
      </w:r>
    </w:p>
    <w:p w14:paraId="50A706C7" w14:textId="78CAC177" w:rsidR="005E3EC0" w:rsidRDefault="005E3EC0" w:rsidP="006827E0">
      <w:pPr>
        <w:pStyle w:val="Proposal"/>
        <w:numPr>
          <w:ilvl w:val="0"/>
          <w:numId w:val="14"/>
        </w:numPr>
        <w:rPr>
          <w:b w:val="0"/>
          <w:bCs w:val="0"/>
        </w:rPr>
      </w:pPr>
      <w:r>
        <w:rPr>
          <w:b w:val="0"/>
          <w:bCs w:val="0"/>
        </w:rPr>
        <w:t>Adjusted R Squared</w:t>
      </w:r>
    </w:p>
    <w:p w14:paraId="156CF37C" w14:textId="543FCE57" w:rsidR="005E3EC0" w:rsidRDefault="005E3EC0" w:rsidP="006827E0">
      <w:pPr>
        <w:pStyle w:val="Proposal"/>
        <w:numPr>
          <w:ilvl w:val="0"/>
          <w:numId w:val="14"/>
        </w:numPr>
        <w:rPr>
          <w:b w:val="0"/>
        </w:rPr>
      </w:pPr>
      <w:r>
        <w:rPr>
          <w:b w:val="0"/>
        </w:rPr>
        <w:t>Mean Square Error/ Root Mean Square Error</w:t>
      </w:r>
    </w:p>
    <w:p w14:paraId="2EDBB21A" w14:textId="748598F9" w:rsidR="005E3EC0" w:rsidRDefault="005E3EC0" w:rsidP="006827E0">
      <w:pPr>
        <w:pStyle w:val="Proposal"/>
        <w:numPr>
          <w:ilvl w:val="0"/>
          <w:numId w:val="14"/>
        </w:numPr>
        <w:rPr>
          <w:b w:val="0"/>
          <w:bCs w:val="0"/>
        </w:rPr>
      </w:pPr>
      <w:r>
        <w:rPr>
          <w:b w:val="0"/>
          <w:bCs w:val="0"/>
        </w:rPr>
        <w:t>Mean Absolute Error</w:t>
      </w:r>
    </w:p>
    <w:p w14:paraId="444A6BE3" w14:textId="5F0D6D0E" w:rsidR="005E3EC0" w:rsidRDefault="005E3EC0" w:rsidP="00833831">
      <w:pPr>
        <w:pStyle w:val="Proposal"/>
        <w:numPr>
          <w:ilvl w:val="0"/>
          <w:numId w:val="0"/>
        </w:numPr>
        <w:ind w:left="1304" w:hanging="1304"/>
        <w:rPr>
          <w:b w:val="0"/>
        </w:rPr>
      </w:pPr>
      <w:r>
        <w:rPr>
          <w:b w:val="0"/>
        </w:rPr>
        <w:t>For iterative optimization problems some proposed metrics are</w:t>
      </w:r>
    </w:p>
    <w:p w14:paraId="211D8FF9" w14:textId="01C687A0" w:rsidR="005E3EC0" w:rsidRDefault="005E3EC0" w:rsidP="006827E0">
      <w:pPr>
        <w:pStyle w:val="Proposal"/>
        <w:numPr>
          <w:ilvl w:val="0"/>
          <w:numId w:val="15"/>
        </w:numPr>
        <w:rPr>
          <w:b w:val="0"/>
        </w:rPr>
      </w:pPr>
      <w:r>
        <w:rPr>
          <w:b w:val="0"/>
        </w:rPr>
        <w:t>Metrics describing dispersion as Interquartile Range</w:t>
      </w:r>
    </w:p>
    <w:p w14:paraId="384DB12F" w14:textId="14B22E73" w:rsidR="005E3EC0" w:rsidRDefault="005E3EC0" w:rsidP="006827E0">
      <w:pPr>
        <w:pStyle w:val="Proposal"/>
        <w:numPr>
          <w:ilvl w:val="0"/>
          <w:numId w:val="15"/>
        </w:numPr>
        <w:rPr>
          <w:b w:val="0"/>
        </w:rPr>
      </w:pPr>
      <w:r>
        <w:rPr>
          <w:b w:val="0"/>
        </w:rPr>
        <w:t>Metrics describing risk as Conditional Value at Risk</w:t>
      </w:r>
    </w:p>
    <w:p w14:paraId="12ACB12B" w14:textId="06158BBA" w:rsidR="005E3EC0" w:rsidRDefault="005E3EC0" w:rsidP="005E3EC0">
      <w:pPr>
        <w:pStyle w:val="Proposal"/>
        <w:numPr>
          <w:ilvl w:val="0"/>
          <w:numId w:val="0"/>
        </w:numPr>
        <w:ind w:left="1304" w:hanging="1304"/>
        <w:rPr>
          <w:b w:val="0"/>
        </w:rPr>
      </w:pPr>
    </w:p>
    <w:p w14:paraId="49A1BF18" w14:textId="18EE4FBD" w:rsidR="00712A23" w:rsidRDefault="00EC1DE9">
      <w:pPr>
        <w:pStyle w:val="Proposal"/>
        <w:numPr>
          <w:ilvl w:val="0"/>
          <w:numId w:val="0"/>
        </w:numPr>
        <w:rPr>
          <w:b w:val="0"/>
        </w:rPr>
      </w:pPr>
      <w:r w:rsidRPr="002A6384">
        <w:rPr>
          <w:b w:val="0"/>
          <w:bCs w:val="0"/>
          <w:lang w:val="en-GB"/>
        </w:rPr>
        <w:t xml:space="preserve">As it can be seen, the </w:t>
      </w:r>
      <w:r w:rsidR="00F84AB4" w:rsidRPr="002A6384">
        <w:rPr>
          <w:b w:val="0"/>
          <w:bCs w:val="0"/>
          <w:lang w:val="en-GB"/>
        </w:rPr>
        <w:t>metrics that can be used to express the accuracy of a model output depend on the type of problem</w:t>
      </w:r>
      <w:r w:rsidR="005F4F40" w:rsidRPr="002A6384">
        <w:rPr>
          <w:b w:val="0"/>
          <w:bCs w:val="0"/>
          <w:lang w:val="en-GB"/>
        </w:rPr>
        <w:t>.</w:t>
      </w:r>
      <w:r w:rsidR="00F84AB4" w:rsidRPr="002A6384">
        <w:rPr>
          <w:b w:val="0"/>
          <w:bCs w:val="0"/>
          <w:lang w:val="en-GB"/>
        </w:rPr>
        <w:t xml:space="preserve"> </w:t>
      </w:r>
      <w:r w:rsidR="005E3EC0" w:rsidRPr="002A6384">
        <w:rPr>
          <w:b w:val="0"/>
          <w:bCs w:val="0"/>
          <w:lang w:val="en-GB"/>
        </w:rPr>
        <w:t>Other metrics can also be used</w:t>
      </w:r>
      <w:r w:rsidR="005F4F40" w:rsidRPr="002A6384">
        <w:rPr>
          <w:b w:val="0"/>
          <w:bCs w:val="0"/>
          <w:lang w:val="en-GB"/>
        </w:rPr>
        <w:t xml:space="preserve"> besides the ones listed above. Further, more metrics may become available as different problem types and </w:t>
      </w:r>
      <w:r w:rsidR="007C4FFA" w:rsidRPr="002A6384">
        <w:rPr>
          <w:b w:val="0"/>
          <w:bCs w:val="0"/>
          <w:lang w:val="en-GB"/>
        </w:rPr>
        <w:t>learning</w:t>
      </w:r>
      <w:r w:rsidR="005F4F40" w:rsidRPr="002A6384">
        <w:rPr>
          <w:b w:val="0"/>
          <w:bCs w:val="0"/>
          <w:lang w:val="en-GB"/>
        </w:rPr>
        <w:t xml:space="preserve"> processes are defined</w:t>
      </w:r>
      <w:r w:rsidR="005E3EC0" w:rsidRPr="002A6384">
        <w:rPr>
          <w:b w:val="0"/>
          <w:bCs w:val="0"/>
          <w:lang w:val="en-GB"/>
        </w:rPr>
        <w:t>. The extensive amount of</w:t>
      </w:r>
      <w:r w:rsidR="005E3EC0" w:rsidRPr="002A6384" w:rsidDel="009355A3">
        <w:rPr>
          <w:b w:val="0"/>
          <w:bCs w:val="0"/>
          <w:lang w:val="en-GB"/>
        </w:rPr>
        <w:t xml:space="preserve"> </w:t>
      </w:r>
      <w:r w:rsidR="005E3EC0" w:rsidRPr="002A6384">
        <w:rPr>
          <w:b w:val="0"/>
          <w:bCs w:val="0"/>
          <w:lang w:val="en-GB"/>
        </w:rPr>
        <w:t>metrics</w:t>
      </w:r>
      <w:r w:rsidR="009355A3" w:rsidRPr="002A6384">
        <w:rPr>
          <w:b w:val="0"/>
          <w:bCs w:val="0"/>
          <w:lang w:val="en-GB"/>
        </w:rPr>
        <w:t xml:space="preserve"> available today and that might become available in the future</w:t>
      </w:r>
      <w:r w:rsidR="004A64E6" w:rsidRPr="002A6384">
        <w:rPr>
          <w:b w:val="0"/>
          <w:bCs w:val="0"/>
          <w:lang w:val="en-GB"/>
        </w:rPr>
        <w:t xml:space="preserve"> makes it not plausible to proceed with standardization</w:t>
      </w:r>
      <w:r w:rsidR="009355A3" w:rsidRPr="002A6384">
        <w:rPr>
          <w:b w:val="0"/>
          <w:bCs w:val="0"/>
          <w:lang w:val="en-GB"/>
        </w:rPr>
        <w:t xml:space="preserve"> of such metrics</w:t>
      </w:r>
      <w:r w:rsidR="004A64E6" w:rsidRPr="002A6384">
        <w:rPr>
          <w:b w:val="0"/>
          <w:bCs w:val="0"/>
          <w:lang w:val="en-GB"/>
        </w:rPr>
        <w:t>.</w:t>
      </w:r>
      <w:r w:rsidR="009355A3" w:rsidRPr="002A6384">
        <w:rPr>
          <w:b w:val="0"/>
          <w:bCs w:val="0"/>
          <w:lang w:val="en-GB"/>
        </w:rPr>
        <w:t xml:space="preserve"> </w:t>
      </w:r>
      <w:r w:rsidR="001D10B4">
        <w:rPr>
          <w:b w:val="0"/>
        </w:rPr>
        <w:t xml:space="preserve">If </w:t>
      </w:r>
      <w:r w:rsidR="000535E1">
        <w:rPr>
          <w:b w:val="0"/>
        </w:rPr>
        <w:t xml:space="preserve">accuracy metrics were tried to be standardized they would always be </w:t>
      </w:r>
      <w:r w:rsidR="00181C3E">
        <w:rPr>
          <w:b w:val="0"/>
        </w:rPr>
        <w:t xml:space="preserve">applicable to a limited set of model implementations, while RAN3 agreed that </w:t>
      </w:r>
      <w:r w:rsidR="00273F56">
        <w:rPr>
          <w:b w:val="0"/>
        </w:rPr>
        <w:t>the solutions to be standardized are AI</w:t>
      </w:r>
      <w:r w:rsidR="00712A23">
        <w:rPr>
          <w:b w:val="0"/>
        </w:rPr>
        <w:t xml:space="preserve">/ML model agnostic. </w:t>
      </w:r>
      <w:r w:rsidR="00FE6BC1">
        <w:rPr>
          <w:b w:val="0"/>
        </w:rPr>
        <w:t xml:space="preserve"> </w:t>
      </w:r>
    </w:p>
    <w:p w14:paraId="58AE527D" w14:textId="3A4CC444" w:rsidR="00BC66C0" w:rsidRDefault="00AE3787">
      <w:pPr>
        <w:pStyle w:val="Proposal"/>
        <w:numPr>
          <w:ilvl w:val="0"/>
          <w:numId w:val="0"/>
        </w:numPr>
        <w:rPr>
          <w:b w:val="0"/>
        </w:rPr>
      </w:pPr>
      <w:r>
        <w:rPr>
          <w:b w:val="0"/>
        </w:rPr>
        <w:t xml:space="preserve">Another aspect of this discussion would be that </w:t>
      </w:r>
      <w:r w:rsidR="00D35C3F">
        <w:rPr>
          <w:b w:val="0"/>
        </w:rPr>
        <w:t xml:space="preserve">it is questionable whether the Model Inference function </w:t>
      </w:r>
      <w:r w:rsidR="00036325">
        <w:rPr>
          <w:b w:val="0"/>
        </w:rPr>
        <w:t xml:space="preserve">is able to provide an estimation of accuracy </w:t>
      </w:r>
      <w:r w:rsidR="002058D0">
        <w:rPr>
          <w:b w:val="0"/>
        </w:rPr>
        <w:t xml:space="preserve">for all the generated predictions. For example, for predictions derived by inputs </w:t>
      </w:r>
      <w:r w:rsidR="004F1963">
        <w:rPr>
          <w:b w:val="0"/>
        </w:rPr>
        <w:t>for which the model was not trained</w:t>
      </w:r>
      <w:r w:rsidR="00FD0E6E">
        <w:rPr>
          <w:b w:val="0"/>
        </w:rPr>
        <w:t xml:space="preserve">, the Model Inference function would </w:t>
      </w:r>
      <w:r w:rsidR="001309D4">
        <w:rPr>
          <w:b w:val="0"/>
        </w:rPr>
        <w:t xml:space="preserve">most likely </w:t>
      </w:r>
      <w:r w:rsidR="00FD0E6E">
        <w:rPr>
          <w:b w:val="0"/>
        </w:rPr>
        <w:t>not be able to provide a reliable accuracy</w:t>
      </w:r>
      <w:r w:rsidR="001309D4">
        <w:rPr>
          <w:b w:val="0"/>
        </w:rPr>
        <w:t xml:space="preserve">. Again, this makes it questionable whether </w:t>
      </w:r>
      <w:r w:rsidR="00FE3E9A">
        <w:rPr>
          <w:b w:val="0"/>
        </w:rPr>
        <w:t xml:space="preserve">accuracy metrics are beneficial to standardize, given their </w:t>
      </w:r>
      <w:r w:rsidR="00B30D2D">
        <w:rPr>
          <w:b w:val="0"/>
        </w:rPr>
        <w:t>“volatile” interpretation.</w:t>
      </w:r>
    </w:p>
    <w:p w14:paraId="09BA1C1E" w14:textId="0C8A4292" w:rsidR="004A64E6" w:rsidRPr="00451B1A" w:rsidRDefault="004A64E6" w:rsidP="005E3EC0">
      <w:pPr>
        <w:pStyle w:val="Proposal"/>
        <w:numPr>
          <w:ilvl w:val="0"/>
          <w:numId w:val="0"/>
        </w:numPr>
        <w:ind w:left="1304" w:hanging="1304"/>
        <w:rPr>
          <w:b w:val="0"/>
          <w:bCs w:val="0"/>
          <w:lang w:val="en-GB"/>
        </w:rPr>
      </w:pPr>
      <w:r w:rsidRPr="00451B1A">
        <w:rPr>
          <w:b w:val="0"/>
          <w:bCs w:val="0"/>
          <w:lang w:val="en-GB"/>
        </w:rPr>
        <w:t xml:space="preserve">Based on the above we propose </w:t>
      </w:r>
      <w:bookmarkStart w:id="5" w:name="_Hlk84201386"/>
      <w:r w:rsidRPr="00451B1A">
        <w:rPr>
          <w:b w:val="0"/>
          <w:bCs w:val="0"/>
          <w:lang w:val="en-GB"/>
        </w:rPr>
        <w:t xml:space="preserve">not to signal </w:t>
      </w:r>
      <w:r w:rsidR="00A341D1" w:rsidRPr="00451B1A">
        <w:rPr>
          <w:b w:val="0"/>
          <w:bCs w:val="0"/>
          <w:lang w:val="en-GB"/>
        </w:rPr>
        <w:t xml:space="preserve">accuracy </w:t>
      </w:r>
      <w:r w:rsidRPr="00451B1A">
        <w:rPr>
          <w:b w:val="0"/>
          <w:bCs w:val="0"/>
          <w:lang w:val="en-GB"/>
        </w:rPr>
        <w:t>metrics together with or as part of the inference output</w:t>
      </w:r>
      <w:bookmarkEnd w:id="5"/>
      <w:r w:rsidRPr="00451B1A">
        <w:rPr>
          <w:b w:val="0"/>
          <w:bCs w:val="0"/>
          <w:lang w:val="en-GB"/>
        </w:rPr>
        <w:t>.</w:t>
      </w:r>
    </w:p>
    <w:p w14:paraId="7D582104" w14:textId="3FAF86F3" w:rsidR="004A64E6" w:rsidRPr="00451B1A" w:rsidRDefault="004A64E6" w:rsidP="004A64E6">
      <w:pPr>
        <w:pStyle w:val="Proposal"/>
        <w:numPr>
          <w:ilvl w:val="0"/>
          <w:numId w:val="0"/>
        </w:numPr>
        <w:ind w:left="1304" w:hanging="1304"/>
        <w:rPr>
          <w:lang w:val="en-GB"/>
        </w:rPr>
      </w:pPr>
      <w:r w:rsidRPr="00D2360E">
        <w:rPr>
          <w:lang w:val="en-GB"/>
        </w:rPr>
        <w:lastRenderedPageBreak/>
        <w:t xml:space="preserve">Proposal </w:t>
      </w:r>
      <w:r w:rsidR="00640A12">
        <w:rPr>
          <w:lang w:val="en-GB"/>
        </w:rPr>
        <w:t>5</w:t>
      </w:r>
      <w:r w:rsidRPr="00D2360E">
        <w:rPr>
          <w:lang w:val="en-GB"/>
        </w:rPr>
        <w:t>:</w:t>
      </w:r>
      <w:r w:rsidRPr="00D2360E">
        <w:rPr>
          <w:lang w:val="en-GB"/>
        </w:rPr>
        <w:tab/>
      </w:r>
      <w:r w:rsidRPr="00451B1A">
        <w:rPr>
          <w:lang w:val="en-GB"/>
        </w:rPr>
        <w:t xml:space="preserve">It is proposed not to signal </w:t>
      </w:r>
      <w:r w:rsidR="00A341D1" w:rsidRPr="00451B1A">
        <w:rPr>
          <w:lang w:val="en-GB"/>
        </w:rPr>
        <w:t xml:space="preserve">accuracy </w:t>
      </w:r>
      <w:r w:rsidRPr="00451B1A">
        <w:rPr>
          <w:lang w:val="en-GB"/>
        </w:rPr>
        <w:t>metrics together with or as part of the inference output</w:t>
      </w:r>
    </w:p>
    <w:p w14:paraId="2C7C49FE" w14:textId="77777777" w:rsidR="004A64E6" w:rsidRPr="00451B1A" w:rsidRDefault="004A64E6" w:rsidP="005E3EC0">
      <w:pPr>
        <w:pStyle w:val="Proposal"/>
        <w:numPr>
          <w:ilvl w:val="0"/>
          <w:numId w:val="0"/>
        </w:numPr>
        <w:ind w:left="1304" w:hanging="1304"/>
        <w:rPr>
          <w:b w:val="0"/>
          <w:bCs w:val="0"/>
          <w:lang w:val="en-GB"/>
        </w:rPr>
      </w:pPr>
    </w:p>
    <w:p w14:paraId="4971EEF2" w14:textId="77777777" w:rsidR="005E3EC0" w:rsidRPr="00451B1A" w:rsidRDefault="005E3EC0" w:rsidP="005E3EC0">
      <w:pPr>
        <w:pStyle w:val="Proposal"/>
        <w:numPr>
          <w:ilvl w:val="0"/>
          <w:numId w:val="0"/>
        </w:numPr>
        <w:rPr>
          <w:b w:val="0"/>
          <w:bCs w:val="0"/>
          <w:lang w:val="en-GB"/>
        </w:rPr>
      </w:pPr>
    </w:p>
    <w:p w14:paraId="4648A13B" w14:textId="6E343572" w:rsidR="00604CA6" w:rsidRPr="005F3975" w:rsidRDefault="00604CA6" w:rsidP="00604CA6">
      <w:pPr>
        <w:pStyle w:val="Heading3"/>
        <w:spacing w:after="100" w:afterAutospacing="1"/>
        <w:jc w:val="both"/>
        <w:rPr>
          <w:lang w:val="en-US"/>
        </w:rPr>
      </w:pPr>
      <w:r>
        <w:rPr>
          <w:lang w:val="en-US"/>
        </w:rPr>
        <w:t>Single or multi-vendor deployments</w:t>
      </w:r>
    </w:p>
    <w:p w14:paraId="306A20FB" w14:textId="7BE3AE7E" w:rsidR="00195E3C" w:rsidRDefault="00195E3C" w:rsidP="00195E3C">
      <w:pPr>
        <w:spacing w:after="100" w:afterAutospacing="1"/>
        <w:rPr>
          <w:lang w:val="en-GB" w:eastAsia="zh-CN"/>
        </w:rPr>
      </w:pPr>
      <w:r>
        <w:rPr>
          <w:lang w:val="en-GB"/>
        </w:rPr>
        <w:t>Another open issue poses the question</w:t>
      </w:r>
      <w:r w:rsidRPr="00887315">
        <w:rPr>
          <w:lang w:val="en-GB" w:eastAsia="zh-CN"/>
        </w:rPr>
        <w:t xml:space="preserve"> if the study assumes single vendor environment, </w:t>
      </w:r>
      <w:r>
        <w:rPr>
          <w:lang w:val="en-GB" w:eastAsia="zh-CN"/>
        </w:rPr>
        <w:t>for instance</w:t>
      </w:r>
      <w:r w:rsidRPr="00887315">
        <w:rPr>
          <w:lang w:val="en-GB" w:eastAsia="zh-CN"/>
        </w:rPr>
        <w:t xml:space="preserve"> if </w:t>
      </w:r>
      <w:r>
        <w:rPr>
          <w:lang w:val="en-GB" w:eastAsia="zh-CN"/>
        </w:rPr>
        <w:t xml:space="preserve">the </w:t>
      </w:r>
      <w:r w:rsidRPr="00887315">
        <w:rPr>
          <w:lang w:val="en-GB" w:eastAsia="zh-CN"/>
        </w:rPr>
        <w:t>model payload is proprietary and if the model deployment/update procedure is proprietary.</w:t>
      </w:r>
    </w:p>
    <w:p w14:paraId="07A07AC9" w14:textId="435A6AD5" w:rsidR="00195E3C" w:rsidRDefault="00195E3C" w:rsidP="00195E3C">
      <w:pPr>
        <w:spacing w:after="100" w:afterAutospacing="1"/>
        <w:rPr>
          <w:lang w:val="en-GB"/>
        </w:rPr>
      </w:pPr>
      <w:r w:rsidRPr="00195E3C">
        <w:rPr>
          <w:lang w:val="en-GB"/>
        </w:rPr>
        <w:t xml:space="preserve">We </w:t>
      </w:r>
      <w:r>
        <w:rPr>
          <w:lang w:val="en-GB"/>
        </w:rPr>
        <w:t>are convinced</w:t>
      </w:r>
      <w:r w:rsidRPr="00195E3C">
        <w:rPr>
          <w:lang w:val="en-GB"/>
        </w:rPr>
        <w:t xml:space="preserve"> that </w:t>
      </w:r>
      <w:r>
        <w:rPr>
          <w:lang w:val="en-GB"/>
        </w:rPr>
        <w:t xml:space="preserve">the </w:t>
      </w:r>
      <w:r w:rsidRPr="00195E3C">
        <w:rPr>
          <w:lang w:val="en-GB"/>
        </w:rPr>
        <w:t>Model Deployment/Update</w:t>
      </w:r>
      <w:r>
        <w:rPr>
          <w:lang w:val="en-GB"/>
        </w:rPr>
        <w:t xml:space="preserve"> procedure</w:t>
      </w:r>
      <w:r w:rsidRPr="00195E3C">
        <w:rPr>
          <w:lang w:val="en-GB"/>
        </w:rPr>
        <w:t xml:space="preserve"> is an intra vendor procedure from a 3GPP </w:t>
      </w:r>
      <w:r w:rsidR="00833268" w:rsidRPr="00195E3C">
        <w:rPr>
          <w:lang w:val="en-GB"/>
        </w:rPr>
        <w:t>p</w:t>
      </w:r>
      <w:r w:rsidR="00833268">
        <w:rPr>
          <w:lang w:val="en-GB"/>
        </w:rPr>
        <w:t>ers</w:t>
      </w:r>
      <w:r w:rsidR="00833268" w:rsidRPr="00195E3C">
        <w:rPr>
          <w:lang w:val="en-GB"/>
        </w:rPr>
        <w:t>pective</w:t>
      </w:r>
      <w:r w:rsidRPr="00195E3C">
        <w:rPr>
          <w:lang w:val="en-GB"/>
        </w:rPr>
        <w:t xml:space="preserve">. </w:t>
      </w:r>
      <w:r w:rsidR="00D70099">
        <w:rPr>
          <w:lang w:val="en-GB"/>
        </w:rPr>
        <w:t xml:space="preserve">This is </w:t>
      </w:r>
      <w:r w:rsidR="00D70099" w:rsidRPr="00F405EC">
        <w:rPr>
          <w:lang w:val="en-GB"/>
        </w:rPr>
        <w:t xml:space="preserve">inevitably </w:t>
      </w:r>
      <w:r w:rsidR="00D70099">
        <w:rPr>
          <w:lang w:val="en-GB"/>
        </w:rPr>
        <w:t xml:space="preserve">the case since the model itself is proprietary. It naturally follows that the </w:t>
      </w:r>
      <w:r w:rsidR="00D70099" w:rsidRPr="00195E3C">
        <w:rPr>
          <w:lang w:val="en-GB"/>
        </w:rPr>
        <w:t>Model Deployment/Update</w:t>
      </w:r>
      <w:r w:rsidR="00D70099">
        <w:rPr>
          <w:lang w:val="en-GB"/>
        </w:rPr>
        <w:t xml:space="preserve"> procedure is also intra vendor.</w:t>
      </w:r>
    </w:p>
    <w:p w14:paraId="690686DB" w14:textId="48586F14" w:rsidR="001B4680" w:rsidRPr="00195E3C" w:rsidRDefault="002A6384" w:rsidP="00195E3C">
      <w:pPr>
        <w:spacing w:after="100" w:afterAutospacing="1"/>
        <w:rPr>
          <w:lang w:val="en-GB"/>
        </w:rPr>
      </w:pPr>
      <w:r>
        <w:rPr>
          <w:lang w:val="en-GB"/>
        </w:rPr>
        <w:t>S</w:t>
      </w:r>
      <w:r w:rsidR="00544159">
        <w:rPr>
          <w:lang w:val="en-GB"/>
        </w:rPr>
        <w:t xml:space="preserve">pecifying a procedure </w:t>
      </w:r>
      <w:r w:rsidR="00DF000F">
        <w:rPr>
          <w:lang w:val="en-GB"/>
        </w:rPr>
        <w:t xml:space="preserve">that carries </w:t>
      </w:r>
      <w:r w:rsidR="00332DDB">
        <w:rPr>
          <w:lang w:val="en-GB"/>
        </w:rPr>
        <w:t xml:space="preserve">information </w:t>
      </w:r>
      <w:r w:rsidR="00866158">
        <w:rPr>
          <w:lang w:val="en-GB"/>
        </w:rPr>
        <w:t xml:space="preserve">that </w:t>
      </w:r>
      <w:r w:rsidR="00DC7CC8">
        <w:rPr>
          <w:lang w:val="en-GB"/>
        </w:rPr>
        <w:t>can be used only by</w:t>
      </w:r>
      <w:r w:rsidR="00866158">
        <w:rPr>
          <w:lang w:val="en-GB"/>
        </w:rPr>
        <w:t xml:space="preserve"> </w:t>
      </w:r>
      <w:r w:rsidR="00352FA8">
        <w:rPr>
          <w:lang w:val="en-GB"/>
        </w:rPr>
        <w:t xml:space="preserve">nodes aware of </w:t>
      </w:r>
      <w:r w:rsidR="00F94144">
        <w:rPr>
          <w:lang w:val="en-GB"/>
        </w:rPr>
        <w:t xml:space="preserve">how such information can be decoded, </w:t>
      </w:r>
      <w:r w:rsidR="00332DDB">
        <w:rPr>
          <w:lang w:val="en-GB"/>
        </w:rPr>
        <w:t xml:space="preserve">is </w:t>
      </w:r>
      <w:r w:rsidR="00235C16">
        <w:rPr>
          <w:lang w:val="en-GB"/>
        </w:rPr>
        <w:t>equivalent to specify</w:t>
      </w:r>
      <w:r w:rsidR="00640A12">
        <w:rPr>
          <w:lang w:val="en-GB"/>
        </w:rPr>
        <w:t>ing</w:t>
      </w:r>
      <w:r w:rsidR="00235C16">
        <w:rPr>
          <w:lang w:val="en-GB"/>
        </w:rPr>
        <w:t xml:space="preserve"> </w:t>
      </w:r>
      <w:r w:rsidR="00866158">
        <w:rPr>
          <w:lang w:val="en-GB"/>
        </w:rPr>
        <w:t xml:space="preserve">a </w:t>
      </w:r>
      <w:r w:rsidR="00DC7CC8">
        <w:rPr>
          <w:lang w:val="en-GB"/>
        </w:rPr>
        <w:t xml:space="preserve">proprietary procedure. Given that the information in question is </w:t>
      </w:r>
      <w:r w:rsidR="00F73BF0">
        <w:rPr>
          <w:lang w:val="en-GB"/>
        </w:rPr>
        <w:t xml:space="preserve">AI/ML Models and given that </w:t>
      </w:r>
      <w:r w:rsidR="00903C9D">
        <w:rPr>
          <w:lang w:val="en-GB"/>
        </w:rPr>
        <w:t>they are considered vendor specific, then the procedure to deploy/update a model is vendor specific too.</w:t>
      </w:r>
    </w:p>
    <w:p w14:paraId="32932B04" w14:textId="7EC140E2" w:rsidR="00195E3C" w:rsidRPr="00195E3C" w:rsidRDefault="00D70099" w:rsidP="00195E3C">
      <w:pPr>
        <w:spacing w:after="100" w:afterAutospacing="1"/>
        <w:rPr>
          <w:lang w:val="en-GB"/>
        </w:rPr>
      </w:pPr>
      <w:r>
        <w:rPr>
          <w:lang w:val="en-GB"/>
        </w:rPr>
        <w:t xml:space="preserve">We are noting that </w:t>
      </w:r>
      <w:r w:rsidR="00195E3C" w:rsidRPr="00195E3C">
        <w:rPr>
          <w:lang w:val="en-GB"/>
        </w:rPr>
        <w:t>SA2</w:t>
      </w:r>
      <w:r w:rsidR="00903C9D">
        <w:rPr>
          <w:lang w:val="en-GB"/>
        </w:rPr>
        <w:t xml:space="preserve"> took a similar approach</w:t>
      </w:r>
      <w:r w:rsidR="00FE61D6">
        <w:rPr>
          <w:lang w:val="en-GB"/>
        </w:rPr>
        <w:t>, as</w:t>
      </w:r>
      <w:r w:rsidR="00195E3C" w:rsidRPr="00195E3C">
        <w:rPr>
          <w:lang w:val="en-GB"/>
        </w:rPr>
        <w:t xml:space="preserve"> defined in TR 23.700-91</w:t>
      </w:r>
    </w:p>
    <w:p w14:paraId="52E6028E" w14:textId="77777777" w:rsidR="00195E3C" w:rsidRPr="00195E3C" w:rsidRDefault="00195E3C" w:rsidP="00195E3C">
      <w:pPr>
        <w:spacing w:after="100" w:afterAutospacing="1"/>
        <w:rPr>
          <w:lang w:val="en-GB"/>
        </w:rPr>
      </w:pPr>
      <w:r w:rsidRPr="00195E3C">
        <w:rPr>
          <w:lang w:val="en-GB"/>
        </w:rPr>
        <w:t>”</w:t>
      </w:r>
      <w:r w:rsidRPr="00D70099">
        <w:rPr>
          <w:i/>
          <w:iCs/>
          <w:lang w:val="en-GB"/>
        </w:rPr>
        <w:t>3GPP standardized sharing of models across different vendor environments is not deemed feasible in this release of the specifications. Sharing of models or model meta data is limited to single vendor environments</w:t>
      </w:r>
      <w:r w:rsidRPr="00195E3C">
        <w:rPr>
          <w:lang w:val="en-GB"/>
        </w:rPr>
        <w:t>.”</w:t>
      </w:r>
    </w:p>
    <w:p w14:paraId="5CFCF413" w14:textId="77777777" w:rsidR="00195E3C" w:rsidRPr="00195E3C" w:rsidRDefault="00195E3C" w:rsidP="00195E3C">
      <w:pPr>
        <w:spacing w:after="100" w:afterAutospacing="1"/>
        <w:rPr>
          <w:lang w:val="en-GB"/>
        </w:rPr>
      </w:pPr>
      <w:r w:rsidRPr="00195E3C">
        <w:rPr>
          <w:lang w:val="en-GB"/>
        </w:rPr>
        <w:t>Hence, SA2 already converged on this conclusion and it would be beneficial for RAN3 to align.</w:t>
      </w:r>
    </w:p>
    <w:p w14:paraId="5FCF0819" w14:textId="7B607E05" w:rsidR="00D70099" w:rsidRDefault="00D70099" w:rsidP="00D70099">
      <w:pPr>
        <w:pStyle w:val="Proposal"/>
        <w:numPr>
          <w:ilvl w:val="0"/>
          <w:numId w:val="0"/>
        </w:numPr>
        <w:ind w:left="1304" w:hanging="1304"/>
        <w:rPr>
          <w:b w:val="0"/>
        </w:rPr>
      </w:pPr>
      <w:r>
        <w:rPr>
          <w:b w:val="0"/>
        </w:rPr>
        <w:t xml:space="preserve">Based on the above we propose </w:t>
      </w:r>
      <w:bookmarkStart w:id="6" w:name="_Hlk84282772"/>
      <w:r>
        <w:rPr>
          <w:b w:val="0"/>
        </w:rPr>
        <w:t>that the study assumes single vendor environment</w:t>
      </w:r>
      <w:bookmarkEnd w:id="6"/>
      <w:r>
        <w:rPr>
          <w:b w:val="0"/>
        </w:rPr>
        <w:t>.</w:t>
      </w:r>
    </w:p>
    <w:p w14:paraId="247687AB" w14:textId="45DFCEC8" w:rsidR="00D70099" w:rsidRDefault="00D70099" w:rsidP="00D70099">
      <w:pPr>
        <w:pStyle w:val="Proposal"/>
        <w:numPr>
          <w:ilvl w:val="0"/>
          <w:numId w:val="0"/>
        </w:numPr>
        <w:ind w:left="1304" w:hanging="1304"/>
      </w:pPr>
      <w:r w:rsidRPr="00D2360E">
        <w:rPr>
          <w:lang w:val="en-GB"/>
        </w:rPr>
        <w:t xml:space="preserve">Proposal </w:t>
      </w:r>
      <w:r w:rsidR="00640A12">
        <w:rPr>
          <w:lang w:val="en-GB"/>
        </w:rPr>
        <w:t>6</w:t>
      </w:r>
      <w:r w:rsidRPr="00D2360E">
        <w:rPr>
          <w:lang w:val="en-GB"/>
        </w:rPr>
        <w:t>:</w:t>
      </w:r>
      <w:r w:rsidRPr="00D2360E">
        <w:rPr>
          <w:lang w:val="en-GB"/>
        </w:rPr>
        <w:tab/>
      </w:r>
      <w:r w:rsidRPr="007C7C9C">
        <w:t xml:space="preserve">It is proposed </w:t>
      </w:r>
      <w:r w:rsidRPr="00D70099">
        <w:t xml:space="preserve">that the study assumes </w:t>
      </w:r>
      <w:r w:rsidR="002E4C43">
        <w:t xml:space="preserve">a </w:t>
      </w:r>
      <w:r w:rsidRPr="00D70099">
        <w:t>single vendor environment</w:t>
      </w:r>
      <w:r w:rsidR="002E4C43">
        <w:t xml:space="preserve"> for Model Deployment/Update</w:t>
      </w:r>
    </w:p>
    <w:p w14:paraId="42B1991D" w14:textId="77777777" w:rsidR="00195E3C" w:rsidRPr="007C7C9C" w:rsidRDefault="00195E3C" w:rsidP="00195E3C">
      <w:pPr>
        <w:spacing w:after="100" w:afterAutospacing="1"/>
        <w:rPr>
          <w:lang w:val="en-GB"/>
        </w:rPr>
      </w:pPr>
    </w:p>
    <w:p w14:paraId="4D8D7184" w14:textId="77777777" w:rsidR="00604CA6" w:rsidRPr="00584393" w:rsidRDefault="00604CA6" w:rsidP="00195ED5">
      <w:pPr>
        <w:pStyle w:val="Proposal"/>
        <w:numPr>
          <w:ilvl w:val="0"/>
          <w:numId w:val="0"/>
        </w:numPr>
        <w:ind w:left="1304" w:hanging="1304"/>
        <w:rPr>
          <w:lang w:val="en-GB" w:eastAsia="zh-CN"/>
        </w:rPr>
      </w:pPr>
    </w:p>
    <w:p w14:paraId="63C56C33" w14:textId="2BA53903" w:rsidR="00E72A8A" w:rsidRPr="008511D7" w:rsidRDefault="00E72A8A" w:rsidP="00195ED5">
      <w:pPr>
        <w:pStyle w:val="Heading1"/>
        <w:jc w:val="both"/>
        <w:rPr>
          <w:lang w:val="en-US"/>
        </w:rPr>
      </w:pPr>
      <w:r w:rsidRPr="008511D7">
        <w:rPr>
          <w:lang w:val="en-US"/>
        </w:rPr>
        <w:t>Conclusions</w:t>
      </w:r>
    </w:p>
    <w:p w14:paraId="261B229F" w14:textId="1D6AEB57" w:rsidR="006E284E" w:rsidRDefault="00E50E0E" w:rsidP="005536F3">
      <w:pPr>
        <w:pStyle w:val="Proposal"/>
        <w:numPr>
          <w:ilvl w:val="0"/>
          <w:numId w:val="0"/>
        </w:numPr>
        <w:spacing w:after="100" w:afterAutospacing="1"/>
        <w:rPr>
          <w:b w:val="0"/>
          <w:lang w:val="en-GB"/>
        </w:rPr>
      </w:pPr>
      <w:r w:rsidRPr="00584393">
        <w:rPr>
          <w:b w:val="0"/>
          <w:lang w:val="en-GB"/>
        </w:rPr>
        <w:t>In this contribution</w:t>
      </w:r>
      <w:r w:rsidR="006D0653">
        <w:rPr>
          <w:b w:val="0"/>
          <w:lang w:val="en-GB"/>
        </w:rPr>
        <w:t xml:space="preserve"> </w:t>
      </w:r>
      <w:r w:rsidR="00E4196B">
        <w:rPr>
          <w:b w:val="0"/>
          <w:lang w:val="en-GB"/>
        </w:rPr>
        <w:t>various open points on the high level principles and functional framework</w:t>
      </w:r>
      <w:r w:rsidR="00BC7984">
        <w:rPr>
          <w:b w:val="0"/>
          <w:lang w:val="en-GB"/>
        </w:rPr>
        <w:t xml:space="preserve">, raised at the last RAN3 meeting were tackled. The following </w:t>
      </w:r>
      <w:r w:rsidR="00CA4BA1">
        <w:rPr>
          <w:b w:val="0"/>
          <w:lang w:val="en-GB"/>
        </w:rPr>
        <w:t>o</w:t>
      </w:r>
      <w:r w:rsidR="00BC7984">
        <w:rPr>
          <w:b w:val="0"/>
          <w:lang w:val="en-GB"/>
        </w:rPr>
        <w:t>bservations, conclusions and proposals were derived:</w:t>
      </w:r>
      <w:r w:rsidRPr="00584393" w:rsidDel="00E50E0E">
        <w:rPr>
          <w:b w:val="0"/>
          <w:lang w:val="en-GB"/>
        </w:rPr>
        <w:t xml:space="preserve"> </w:t>
      </w:r>
    </w:p>
    <w:p w14:paraId="6F3E7517" w14:textId="77777777" w:rsidR="00640A12" w:rsidRPr="00337314" w:rsidRDefault="00640A12" w:rsidP="00640A12">
      <w:pPr>
        <w:pStyle w:val="CommentText"/>
        <w:rPr>
          <w:b/>
          <w:lang w:val="en-GB"/>
        </w:rPr>
      </w:pPr>
      <w:r w:rsidRPr="00C9657A">
        <w:rPr>
          <w:b/>
          <w:lang w:val="en-GB"/>
        </w:rPr>
        <w:t>Observation 1:</w:t>
      </w:r>
      <w:r w:rsidRPr="00337314">
        <w:rPr>
          <w:b/>
        </w:rPr>
        <w:t xml:space="preserve">  With the current </w:t>
      </w:r>
      <w:r>
        <w:rPr>
          <w:b/>
        </w:rPr>
        <w:t>assumptions</w:t>
      </w:r>
      <w:r w:rsidRPr="00337314">
        <w:rPr>
          <w:b/>
        </w:rPr>
        <w:t xml:space="preserve"> </w:t>
      </w:r>
      <w:r>
        <w:rPr>
          <w:b/>
        </w:rPr>
        <w:t>on</w:t>
      </w:r>
      <w:r w:rsidRPr="00337314">
        <w:rPr>
          <w:b/>
        </w:rPr>
        <w:t xml:space="preserve"> the Functional Framework</w:t>
      </w:r>
      <w:r>
        <w:rPr>
          <w:b/>
        </w:rPr>
        <w:t>,</w:t>
      </w:r>
      <w:r w:rsidRPr="00337314">
        <w:rPr>
          <w:b/>
        </w:rPr>
        <w:t xml:space="preserve"> </w:t>
      </w:r>
      <w:r>
        <w:rPr>
          <w:b/>
        </w:rPr>
        <w:t>the Model Inference function cannot evaluate by itself the Model Performance Feedback</w:t>
      </w:r>
      <w:r w:rsidRPr="00C9657A">
        <w:rPr>
          <w:b/>
          <w:lang w:val="en-GB"/>
        </w:rPr>
        <w:t>.</w:t>
      </w:r>
    </w:p>
    <w:p w14:paraId="20784671" w14:textId="77777777" w:rsidR="00640A12" w:rsidRDefault="00640A12" w:rsidP="00640A12">
      <w:pPr>
        <w:pStyle w:val="CommentText"/>
        <w:tabs>
          <w:tab w:val="left" w:pos="1418"/>
        </w:tabs>
        <w:ind w:left="1418" w:hanging="1418"/>
        <w:rPr>
          <w:b/>
          <w:lang w:val="en-GB"/>
        </w:rPr>
      </w:pPr>
      <w:r w:rsidRPr="006007F4">
        <w:rPr>
          <w:b/>
          <w:lang w:val="en-GB"/>
        </w:rPr>
        <w:t xml:space="preserve">Observation </w:t>
      </w:r>
      <w:r>
        <w:rPr>
          <w:b/>
          <w:lang w:val="en-GB"/>
        </w:rPr>
        <w:t>2</w:t>
      </w:r>
      <w:r w:rsidRPr="006007F4">
        <w:rPr>
          <w:b/>
          <w:lang w:val="en-GB"/>
        </w:rPr>
        <w:t>:</w:t>
      </w:r>
      <w:r>
        <w:tab/>
      </w:r>
      <w:r w:rsidRPr="00854F14">
        <w:rPr>
          <w:b/>
          <w:lang w:val="en-GB"/>
        </w:rPr>
        <w:t>For</w:t>
      </w:r>
      <w:r>
        <w:rPr>
          <w:b/>
          <w:lang w:val="en-GB"/>
        </w:rPr>
        <w:t xml:space="preserve"> the Model Inference function to determine a Model Performance Feedback, additional signalling is required, either from the Actor or the Data Collection, to </w:t>
      </w:r>
      <w:r w:rsidRPr="00854F14">
        <w:rPr>
          <w:b/>
          <w:lang w:val="en-GB"/>
        </w:rPr>
        <w:t xml:space="preserve">provide </w:t>
      </w:r>
      <w:r>
        <w:rPr>
          <w:b/>
          <w:lang w:val="en-GB"/>
        </w:rPr>
        <w:t xml:space="preserve">the Model Inference Function </w:t>
      </w:r>
      <w:r w:rsidRPr="00854F14">
        <w:rPr>
          <w:b/>
          <w:lang w:val="en-GB"/>
        </w:rPr>
        <w:t xml:space="preserve">with </w:t>
      </w:r>
      <w:r>
        <w:rPr>
          <w:b/>
          <w:lang w:val="en-GB"/>
        </w:rPr>
        <w:t>the</w:t>
      </w:r>
      <w:r w:rsidRPr="00854F14">
        <w:rPr>
          <w:b/>
          <w:lang w:val="en-GB"/>
        </w:rPr>
        <w:t xml:space="preserve"> ground truth</w:t>
      </w:r>
      <w:r>
        <w:rPr>
          <w:b/>
          <w:lang w:val="en-GB"/>
        </w:rPr>
        <w:t xml:space="preserve"> related to past inference steps</w:t>
      </w:r>
      <w:r w:rsidRPr="006007F4">
        <w:rPr>
          <w:b/>
          <w:lang w:val="en-GB"/>
        </w:rPr>
        <w:t>.</w:t>
      </w:r>
    </w:p>
    <w:p w14:paraId="287FD193" w14:textId="77777777" w:rsidR="00640A12" w:rsidRDefault="00640A12" w:rsidP="00640A12">
      <w:pPr>
        <w:pStyle w:val="CommentText"/>
        <w:tabs>
          <w:tab w:val="left" w:pos="1418"/>
        </w:tabs>
        <w:ind w:left="1418" w:hanging="1418"/>
        <w:rPr>
          <w:b/>
          <w:lang w:val="en-GB"/>
        </w:rPr>
      </w:pPr>
      <w:r w:rsidRPr="006007F4">
        <w:rPr>
          <w:b/>
          <w:lang w:val="en-GB"/>
        </w:rPr>
        <w:t xml:space="preserve">Observation </w:t>
      </w:r>
      <w:r>
        <w:rPr>
          <w:b/>
          <w:lang w:val="en-GB"/>
        </w:rPr>
        <w:t>3</w:t>
      </w:r>
      <w:r w:rsidRPr="006007F4">
        <w:rPr>
          <w:b/>
          <w:lang w:val="en-GB"/>
        </w:rPr>
        <w:t>:</w:t>
      </w:r>
      <w:r>
        <w:rPr>
          <w:b/>
          <w:lang w:val="en-GB"/>
        </w:rPr>
        <w:tab/>
        <w:t xml:space="preserve">The Actor can already provide “feedback” on the goodness of the Model Inference output to the Data Collection function. Data Collection function can also collect measurements </w:t>
      </w:r>
      <w:r>
        <w:rPr>
          <w:b/>
          <w:lang w:val="en-GB"/>
        </w:rPr>
        <w:lastRenderedPageBreak/>
        <w:t xml:space="preserve">and KPIs concerning the Model Inference output. Model Training function may subscribe to measurements, KPIs and performance feedback from the Data Collection function to determine how well the Inference Model is performing. </w:t>
      </w:r>
    </w:p>
    <w:p w14:paraId="4A97C46D" w14:textId="77777777" w:rsidR="00640A12" w:rsidRDefault="00640A12" w:rsidP="00640A12">
      <w:pPr>
        <w:pStyle w:val="CommentText"/>
        <w:rPr>
          <w:b/>
          <w:bCs/>
          <w:lang w:val="en-GB"/>
        </w:rPr>
      </w:pPr>
      <w:r>
        <w:rPr>
          <w:b/>
          <w:bCs/>
          <w:lang w:val="en-GB"/>
        </w:rPr>
        <w:t>Conclusion: Signalling of Model Performance Feedback from Model Inference to Model Training function is neither needed nor feasible.</w:t>
      </w:r>
    </w:p>
    <w:p w14:paraId="3B576323" w14:textId="77777777" w:rsidR="00640A12" w:rsidRPr="00195ED5" w:rsidRDefault="00640A12" w:rsidP="00640A12">
      <w:pPr>
        <w:pStyle w:val="CommentText"/>
        <w:ind w:left="1276" w:hanging="1276"/>
        <w:rPr>
          <w:b/>
          <w:bCs/>
          <w:lang w:val="en-GB"/>
        </w:rPr>
      </w:pPr>
      <w:r w:rsidRPr="00195ED5">
        <w:rPr>
          <w:b/>
          <w:bCs/>
          <w:lang w:val="en-GB"/>
        </w:rPr>
        <w:t xml:space="preserve">Proposal </w:t>
      </w:r>
      <w:r>
        <w:rPr>
          <w:b/>
          <w:bCs/>
          <w:lang w:val="en-GB"/>
        </w:rPr>
        <w:t>1</w:t>
      </w:r>
      <w:r w:rsidRPr="00195ED5">
        <w:rPr>
          <w:b/>
          <w:bCs/>
          <w:lang w:val="en-GB"/>
        </w:rPr>
        <w:t xml:space="preserve">: </w:t>
      </w:r>
      <w:r>
        <w:rPr>
          <w:b/>
          <w:bCs/>
          <w:lang w:val="en-GB"/>
        </w:rPr>
        <w:tab/>
        <w:t>It is</w:t>
      </w:r>
      <w:r w:rsidRPr="002D4346">
        <w:rPr>
          <w:b/>
          <w:bCs/>
          <w:lang w:val="en-GB"/>
        </w:rPr>
        <w:t xml:space="preserve"> propose</w:t>
      </w:r>
      <w:r>
        <w:rPr>
          <w:b/>
          <w:bCs/>
          <w:lang w:val="en-GB"/>
        </w:rPr>
        <w:t>d</w:t>
      </w:r>
      <w:r w:rsidRPr="002D4346">
        <w:rPr>
          <w:b/>
          <w:bCs/>
          <w:lang w:val="en-GB"/>
        </w:rPr>
        <w:t xml:space="preserve"> to remove the Model Performance Feedback from Model Inference to Model Training function.</w:t>
      </w:r>
    </w:p>
    <w:p w14:paraId="6CB06BF9" w14:textId="77777777" w:rsidR="00640A12" w:rsidRDefault="00640A12" w:rsidP="00640A12">
      <w:pPr>
        <w:pStyle w:val="CommentText"/>
        <w:ind w:left="1276" w:hanging="1276"/>
        <w:rPr>
          <w:b/>
          <w:bCs/>
          <w:lang w:val="en-GB"/>
        </w:rPr>
      </w:pPr>
      <w:r w:rsidRPr="00195ED5">
        <w:rPr>
          <w:b/>
          <w:bCs/>
          <w:lang w:val="en-GB"/>
        </w:rPr>
        <w:t xml:space="preserve">Proposal </w:t>
      </w:r>
      <w:r>
        <w:rPr>
          <w:b/>
          <w:bCs/>
          <w:lang w:val="en-GB"/>
        </w:rPr>
        <w:t>2</w:t>
      </w:r>
      <w:r w:rsidRPr="00195ED5">
        <w:rPr>
          <w:b/>
          <w:bCs/>
          <w:lang w:val="en-GB"/>
        </w:rPr>
        <w:t xml:space="preserve">: </w:t>
      </w:r>
      <w:r>
        <w:rPr>
          <w:b/>
          <w:bCs/>
          <w:lang w:val="en-GB"/>
        </w:rPr>
        <w:tab/>
        <w:t>It is proposed that the</w:t>
      </w:r>
      <w:r w:rsidRPr="00D56BD4">
        <w:rPr>
          <w:b/>
          <w:bCs/>
          <w:lang w:val="en-GB"/>
        </w:rPr>
        <w:t xml:space="preserve"> RAN is allowed to store data</w:t>
      </w:r>
      <w:r>
        <w:rPr>
          <w:b/>
          <w:bCs/>
          <w:lang w:val="en-GB"/>
        </w:rPr>
        <w:t xml:space="preserve"> from the UE.</w:t>
      </w:r>
    </w:p>
    <w:p w14:paraId="472B2FA9" w14:textId="77777777" w:rsidR="00640A12" w:rsidRPr="00195ED5" w:rsidRDefault="00640A12" w:rsidP="00640A12">
      <w:pPr>
        <w:pStyle w:val="CommentText"/>
        <w:ind w:left="1276" w:hanging="1276"/>
        <w:rPr>
          <w:b/>
          <w:bCs/>
          <w:lang w:val="en-GB"/>
        </w:rPr>
      </w:pPr>
      <w:r>
        <w:rPr>
          <w:b/>
          <w:bCs/>
          <w:lang w:val="en-GB"/>
        </w:rPr>
        <w:t xml:space="preserve">Proposal 3: It is proposed that RAN3 discusses the case of User identity and information storage at the RAN and that solutions are found to avoid any security threats </w:t>
      </w:r>
    </w:p>
    <w:p w14:paraId="5B3DAC8C" w14:textId="77777777" w:rsidR="00640A12" w:rsidRDefault="00640A12" w:rsidP="00640A12">
      <w:pPr>
        <w:pStyle w:val="Proposal"/>
        <w:numPr>
          <w:ilvl w:val="0"/>
          <w:numId w:val="0"/>
        </w:numPr>
        <w:ind w:left="1304" w:hanging="1304"/>
      </w:pPr>
      <w:r w:rsidRPr="00D2360E">
        <w:rPr>
          <w:lang w:val="en-GB"/>
        </w:rPr>
        <w:t xml:space="preserve">Proposal </w:t>
      </w:r>
      <w:r>
        <w:rPr>
          <w:lang w:val="en-GB"/>
        </w:rPr>
        <w:t>4</w:t>
      </w:r>
      <w:r w:rsidRPr="00D2360E">
        <w:rPr>
          <w:lang w:val="en-GB"/>
        </w:rPr>
        <w:t>:</w:t>
      </w:r>
      <w:r w:rsidRPr="00D2360E">
        <w:rPr>
          <w:lang w:val="en-GB"/>
        </w:rPr>
        <w:tab/>
      </w:r>
      <w:r w:rsidRPr="007C7C9C">
        <w:t>It is proposed to include a validity time together with a Model Inference prediction output</w:t>
      </w:r>
    </w:p>
    <w:p w14:paraId="7ADBDA00" w14:textId="77777777" w:rsidR="00640A12" w:rsidRPr="00451B1A" w:rsidRDefault="00640A12" w:rsidP="00640A12">
      <w:pPr>
        <w:pStyle w:val="Proposal"/>
        <w:numPr>
          <w:ilvl w:val="0"/>
          <w:numId w:val="0"/>
        </w:numPr>
        <w:ind w:left="1304" w:hanging="1304"/>
        <w:rPr>
          <w:lang w:val="en-GB"/>
        </w:rPr>
      </w:pPr>
      <w:r w:rsidRPr="00D2360E">
        <w:rPr>
          <w:lang w:val="en-GB"/>
        </w:rPr>
        <w:t xml:space="preserve">Proposal </w:t>
      </w:r>
      <w:r>
        <w:rPr>
          <w:lang w:val="en-GB"/>
        </w:rPr>
        <w:t>5</w:t>
      </w:r>
      <w:r w:rsidRPr="00D2360E">
        <w:rPr>
          <w:lang w:val="en-GB"/>
        </w:rPr>
        <w:t>:</w:t>
      </w:r>
      <w:r w:rsidRPr="00D2360E">
        <w:rPr>
          <w:lang w:val="en-GB"/>
        </w:rPr>
        <w:tab/>
      </w:r>
      <w:r w:rsidRPr="00451B1A">
        <w:rPr>
          <w:lang w:val="en-GB"/>
        </w:rPr>
        <w:t>It is proposed not to signal accuracy metrics together with or as part of the inference output</w:t>
      </w:r>
    </w:p>
    <w:p w14:paraId="20F0678F" w14:textId="77777777" w:rsidR="00640A12" w:rsidRDefault="00640A12" w:rsidP="00640A12">
      <w:pPr>
        <w:pStyle w:val="Proposal"/>
        <w:numPr>
          <w:ilvl w:val="0"/>
          <w:numId w:val="0"/>
        </w:numPr>
        <w:ind w:left="1304" w:hanging="1304"/>
      </w:pPr>
      <w:r w:rsidRPr="00D2360E">
        <w:rPr>
          <w:lang w:val="en-GB"/>
        </w:rPr>
        <w:t xml:space="preserve">Proposal </w:t>
      </w:r>
      <w:r>
        <w:rPr>
          <w:lang w:val="en-GB"/>
        </w:rPr>
        <w:t>6</w:t>
      </w:r>
      <w:r w:rsidRPr="00D2360E">
        <w:rPr>
          <w:lang w:val="en-GB"/>
        </w:rPr>
        <w:t>:</w:t>
      </w:r>
      <w:r w:rsidRPr="00D2360E">
        <w:rPr>
          <w:lang w:val="en-GB"/>
        </w:rPr>
        <w:tab/>
      </w:r>
      <w:r w:rsidRPr="007C7C9C">
        <w:t xml:space="preserve">It is proposed </w:t>
      </w:r>
      <w:r w:rsidRPr="00D70099">
        <w:t xml:space="preserve">that the study assumes </w:t>
      </w:r>
      <w:r>
        <w:t xml:space="preserve">a </w:t>
      </w:r>
      <w:r w:rsidRPr="00D70099">
        <w:t>single vendor environment</w:t>
      </w:r>
      <w:r>
        <w:t xml:space="preserve"> for Model Deployment/Update</w:t>
      </w:r>
    </w:p>
    <w:p w14:paraId="75FC8DEC" w14:textId="74DD7E95" w:rsidR="00E00EDB" w:rsidRDefault="00E00EDB" w:rsidP="005536F3">
      <w:pPr>
        <w:pStyle w:val="Proposal"/>
        <w:numPr>
          <w:ilvl w:val="0"/>
          <w:numId w:val="0"/>
        </w:numPr>
        <w:spacing w:after="100" w:afterAutospacing="1"/>
        <w:rPr>
          <w:b w:val="0"/>
          <w:lang w:val="en-GB"/>
        </w:rPr>
      </w:pPr>
    </w:p>
    <w:p w14:paraId="704E110A" w14:textId="77777777" w:rsidR="00E00EDB" w:rsidRDefault="00E00EDB" w:rsidP="005536F3">
      <w:pPr>
        <w:pStyle w:val="Proposal"/>
        <w:numPr>
          <w:ilvl w:val="0"/>
          <w:numId w:val="0"/>
        </w:numPr>
        <w:spacing w:after="100" w:afterAutospacing="1"/>
        <w:rPr>
          <w:b w:val="0"/>
          <w:lang w:val="en-GB"/>
        </w:rPr>
      </w:pPr>
    </w:p>
    <w:p w14:paraId="47330943" w14:textId="25E4D5DC" w:rsidR="00D97F15" w:rsidRPr="008511D7" w:rsidRDefault="00D97F15" w:rsidP="00F13BFC">
      <w:pPr>
        <w:pStyle w:val="Heading1"/>
        <w:jc w:val="both"/>
        <w:rPr>
          <w:lang w:val="en-US"/>
        </w:rPr>
      </w:pPr>
      <w:r w:rsidRPr="008511D7">
        <w:rPr>
          <w:lang w:val="en-US"/>
        </w:rPr>
        <w:t xml:space="preserve">References </w:t>
      </w:r>
    </w:p>
    <w:p w14:paraId="5F8B7084" w14:textId="2FCA6069" w:rsidR="00D97F15" w:rsidRPr="00584393" w:rsidRDefault="00762352" w:rsidP="005536F3">
      <w:pPr>
        <w:rPr>
          <w:lang w:val="en-GB" w:eastAsia="zh-CN"/>
        </w:rPr>
      </w:pPr>
      <w:r w:rsidRPr="00584393">
        <w:rPr>
          <w:lang w:val="en-GB" w:eastAsia="zh-CN"/>
        </w:rPr>
        <w:t>[1] TR 37.817,</w:t>
      </w:r>
      <w:r w:rsidR="00E4377A" w:rsidRPr="00584393">
        <w:rPr>
          <w:lang w:val="en-GB" w:eastAsia="zh-CN"/>
        </w:rPr>
        <w:t xml:space="preserve"> Study on enhancement for data collection for NR and ENDC, </w:t>
      </w:r>
      <w:r w:rsidR="00E50D37" w:rsidRPr="00584393">
        <w:rPr>
          <w:lang w:val="en-GB" w:eastAsia="zh-CN"/>
        </w:rPr>
        <w:t>v 0.1.0</w:t>
      </w:r>
    </w:p>
    <w:p w14:paraId="2FCDDADE" w14:textId="34E6751D" w:rsidR="00762352" w:rsidRPr="00584393" w:rsidRDefault="00762352" w:rsidP="00F5314E">
      <w:pPr>
        <w:rPr>
          <w:lang w:val="en-GB"/>
        </w:rPr>
      </w:pPr>
      <w:r w:rsidRPr="00584393">
        <w:rPr>
          <w:lang w:val="en-GB" w:eastAsia="zh-CN"/>
        </w:rPr>
        <w:t xml:space="preserve">[2] </w:t>
      </w:r>
      <w:r w:rsidRPr="00584393">
        <w:rPr>
          <w:lang w:val="en-GB"/>
        </w:rPr>
        <w:t>TR 23.700-91,</w:t>
      </w:r>
      <w:r w:rsidR="005237AA" w:rsidRPr="00584393">
        <w:rPr>
          <w:lang w:val="en-GB"/>
        </w:rPr>
        <w:t xml:space="preserve"> Study on enablers for network automation for the 5G System (5GS); Phase 2</w:t>
      </w:r>
      <w:r w:rsidR="002B2668" w:rsidRPr="00584393">
        <w:rPr>
          <w:lang w:val="en-GB"/>
        </w:rPr>
        <w:t>, v17.0.0</w:t>
      </w:r>
    </w:p>
    <w:p w14:paraId="632CEA2B" w14:textId="2971728C" w:rsidR="00CB7572" w:rsidRDefault="00CB7572" w:rsidP="00F13BFC">
      <w:pPr>
        <w:pStyle w:val="Heading1"/>
        <w:jc w:val="both"/>
        <w:rPr>
          <w:lang w:val="en-US"/>
        </w:rPr>
      </w:pPr>
      <w:r w:rsidRPr="008511D7">
        <w:rPr>
          <w:lang w:val="en-US"/>
        </w:rPr>
        <w:t xml:space="preserve">TP to </w:t>
      </w:r>
      <w:r w:rsidR="00FF6362">
        <w:rPr>
          <w:lang w:val="en-US"/>
        </w:rPr>
        <w:t xml:space="preserve">BL </w:t>
      </w:r>
      <w:r w:rsidRPr="008511D7">
        <w:rPr>
          <w:lang w:val="en-US"/>
        </w:rPr>
        <w:t>TR 37.817</w:t>
      </w:r>
    </w:p>
    <w:p w14:paraId="0618C4F1" w14:textId="77777777" w:rsidR="00A42A29" w:rsidRDefault="00A42A29" w:rsidP="00A42A29">
      <w:pPr>
        <w:rPr>
          <w:lang w:eastAsia="zh-CN"/>
        </w:rPr>
      </w:pPr>
    </w:p>
    <w:p w14:paraId="509468DB" w14:textId="327097B8" w:rsidR="00A42A29" w:rsidRPr="00D2360E" w:rsidRDefault="00A42A29" w:rsidP="00A42A29">
      <w:pPr>
        <w:jc w:val="center"/>
        <w:rPr>
          <w:lang w:val="en-GB" w:eastAsia="zh-CN"/>
        </w:rPr>
      </w:pPr>
      <w:r w:rsidRPr="00D2360E">
        <w:rPr>
          <w:highlight w:val="yellow"/>
          <w:lang w:val="en-GB" w:eastAsia="zh-CN"/>
        </w:rPr>
        <w:t>-----------------Unchanged Text Omitted-----------------</w:t>
      </w:r>
    </w:p>
    <w:p w14:paraId="6078F45C" w14:textId="14FAB667" w:rsidR="00044DF7" w:rsidRDefault="00044DF7" w:rsidP="00206948">
      <w:pPr>
        <w:pStyle w:val="Heading1"/>
        <w:numPr>
          <w:ilvl w:val="0"/>
          <w:numId w:val="21"/>
        </w:numPr>
      </w:pPr>
      <w:r w:rsidRPr="00752415">
        <w:t>General</w:t>
      </w:r>
      <w:r>
        <w:t xml:space="preserve"> F</w:t>
      </w:r>
      <w:r>
        <w:rPr>
          <w:rFonts w:hint="eastAsia"/>
        </w:rPr>
        <w:t>ramework</w:t>
      </w:r>
    </w:p>
    <w:p w14:paraId="1B4344DE" w14:textId="77777777" w:rsidR="00044DF7" w:rsidRDefault="00044DF7" w:rsidP="00044DF7">
      <w:pPr>
        <w:rPr>
          <w:i/>
          <w:color w:val="FF0000"/>
          <w:lang w:eastAsia="zh-CN"/>
        </w:rPr>
      </w:pPr>
      <w:r>
        <w:rPr>
          <w:rFonts w:hint="eastAsia"/>
          <w:i/>
          <w:color w:val="FF0000"/>
          <w:lang w:eastAsia="zh-CN"/>
        </w:rPr>
        <w:t xml:space="preserve">Editor Note: </w:t>
      </w:r>
      <w:r w:rsidRPr="009933F2">
        <w:rPr>
          <w:i/>
          <w:color w:val="FF0000"/>
          <w:lang w:eastAsia="zh-CN"/>
        </w:rPr>
        <w:t xml:space="preserve">high level principles for </w:t>
      </w:r>
      <w:r w:rsidRPr="009933F2">
        <w:rPr>
          <w:rFonts w:hint="eastAsia"/>
          <w:i/>
          <w:color w:val="FF0000"/>
          <w:lang w:eastAsia="zh-CN"/>
        </w:rPr>
        <w:t>RAN intelligence enabled by AI</w:t>
      </w:r>
      <w:r w:rsidRPr="009933F2">
        <w:rPr>
          <w:i/>
          <w:color w:val="FF0000"/>
          <w:lang w:eastAsia="zh-CN"/>
        </w:rPr>
        <w:t xml:space="preserve">, </w:t>
      </w:r>
      <w:r w:rsidRPr="009933F2">
        <w:rPr>
          <w:rFonts w:hint="eastAsia"/>
          <w:i/>
          <w:color w:val="FF0000"/>
          <w:lang w:eastAsia="zh-CN"/>
        </w:rPr>
        <w:t xml:space="preserve">the functional framework </w:t>
      </w:r>
      <w:r w:rsidRPr="009933F2">
        <w:rPr>
          <w:i/>
          <w:color w:val="FF0000"/>
          <w:lang w:eastAsia="zh-CN"/>
        </w:rPr>
        <w:t>(e.g. the AI functionality and the input/output of the component for AI enabled optimization)</w:t>
      </w:r>
    </w:p>
    <w:p w14:paraId="7EB5AB26" w14:textId="77777777" w:rsidR="00044DF7" w:rsidRDefault="00044DF7" w:rsidP="00044DF7">
      <w:pPr>
        <w:rPr>
          <w:i/>
          <w:color w:val="FF0000"/>
          <w:lang w:eastAsia="zh-CN"/>
        </w:rPr>
      </w:pPr>
      <w:r w:rsidRPr="00EB19A3">
        <w:rPr>
          <w:i/>
          <w:color w:val="FF0000"/>
        </w:rPr>
        <w:t>Editor Note: FFS if the study assumes single vendor environment, e.g., if the model deployment/update procedure is proprietary.</w:t>
      </w:r>
    </w:p>
    <w:p w14:paraId="1A73BAFB" w14:textId="77777777" w:rsidR="00044DF7" w:rsidRPr="00A8312E" w:rsidRDefault="00044DF7" w:rsidP="00044DF7">
      <w:pPr>
        <w:rPr>
          <w:i/>
          <w:color w:val="FF0000"/>
          <w:lang w:eastAsia="zh-CN"/>
        </w:rPr>
      </w:pPr>
    </w:p>
    <w:p w14:paraId="64D8F17E" w14:textId="77777777" w:rsidR="00044DF7" w:rsidRPr="007D4EE1" w:rsidRDefault="00044DF7" w:rsidP="00206948">
      <w:pPr>
        <w:pStyle w:val="Heading2"/>
        <w:numPr>
          <w:ilvl w:val="0"/>
          <w:numId w:val="0"/>
        </w:numPr>
        <w:ind w:left="576" w:hanging="576"/>
        <w:rPr>
          <w:lang w:val="en-US"/>
        </w:rPr>
      </w:pPr>
      <w:bookmarkStart w:id="7" w:name="_Toc55814332"/>
      <w:r w:rsidRPr="00B200EA">
        <w:t>4.1</w:t>
      </w:r>
      <w:r w:rsidRPr="00B200EA">
        <w:tab/>
        <w:t>High-level Principles</w:t>
      </w:r>
      <w:bookmarkEnd w:id="7"/>
      <w:r w:rsidRPr="007D4EE1">
        <w:rPr>
          <w:lang w:val="en-US"/>
        </w:rPr>
        <w:t xml:space="preserve"> </w:t>
      </w:r>
    </w:p>
    <w:p w14:paraId="71B56575" w14:textId="77777777" w:rsidR="00044DF7" w:rsidRDefault="00044DF7" w:rsidP="00044DF7">
      <w:r>
        <w:t>The following high level principles should be applied for AI-enabled RAN intelligence:</w:t>
      </w:r>
    </w:p>
    <w:p w14:paraId="57022EEA" w14:textId="77777777" w:rsidR="00044DF7" w:rsidRDefault="00044DF7" w:rsidP="00044DF7">
      <w:pPr>
        <w:numPr>
          <w:ilvl w:val="0"/>
          <w:numId w:val="10"/>
        </w:numPr>
        <w:overflowPunct w:val="0"/>
        <w:autoSpaceDE w:val="0"/>
        <w:autoSpaceDN w:val="0"/>
        <w:adjustRightInd w:val="0"/>
        <w:spacing w:after="180"/>
        <w:textAlignment w:val="baseline"/>
        <w:rPr>
          <w:rFonts w:eastAsia="SimSun"/>
          <w:lang w:eastAsia="zh-CN"/>
        </w:rPr>
      </w:pPr>
      <w:r>
        <w:rPr>
          <w:rFonts w:eastAsia="SimSun"/>
          <w:lang w:eastAsia="zh-CN"/>
        </w:rPr>
        <w:lastRenderedPageBreak/>
        <w:t xml:space="preserve">The detailed AI/ML algorithms and models for use cases are </w:t>
      </w:r>
      <w:r>
        <w:t>implementation specific and</w:t>
      </w:r>
      <w:r>
        <w:rPr>
          <w:rFonts w:eastAsia="SimSun"/>
          <w:lang w:eastAsia="zh-CN"/>
        </w:rPr>
        <w:t xml:space="preserve"> out of RAN3 scope.</w:t>
      </w:r>
    </w:p>
    <w:p w14:paraId="09CEB921" w14:textId="77777777" w:rsidR="00044DF7" w:rsidRDefault="00044DF7" w:rsidP="00044DF7">
      <w:pPr>
        <w:numPr>
          <w:ilvl w:val="0"/>
          <w:numId w:val="10"/>
        </w:numPr>
        <w:overflowPunct w:val="0"/>
        <w:autoSpaceDE w:val="0"/>
        <w:autoSpaceDN w:val="0"/>
        <w:adjustRightInd w:val="0"/>
        <w:spacing w:after="180"/>
        <w:textAlignment w:val="baseline"/>
        <w:rPr>
          <w:rFonts w:eastAsia="SimSun"/>
          <w:lang w:eastAsia="zh-CN"/>
        </w:rPr>
      </w:pPr>
      <w:r>
        <w:rPr>
          <w:rFonts w:eastAsia="SimSun"/>
          <w:lang w:eastAsia="zh-CN"/>
        </w:rPr>
        <w:t xml:space="preserve">The study focuses on AI/ML functionality and corresponding types of inputs/outputs. </w:t>
      </w:r>
    </w:p>
    <w:p w14:paraId="5AA0CC9A" w14:textId="77777777" w:rsidR="00044DF7" w:rsidRDefault="00044DF7" w:rsidP="00044DF7">
      <w:pPr>
        <w:numPr>
          <w:ilvl w:val="0"/>
          <w:numId w:val="10"/>
        </w:numPr>
        <w:overflowPunct w:val="0"/>
        <w:autoSpaceDE w:val="0"/>
        <w:autoSpaceDN w:val="0"/>
        <w:adjustRightInd w:val="0"/>
        <w:spacing w:after="180"/>
        <w:textAlignment w:val="baseline"/>
      </w:pPr>
      <w:r w:rsidRPr="00144822">
        <w:rPr>
          <w:rFonts w:eastAsia="SimSun"/>
          <w:lang w:eastAsia="zh-CN"/>
        </w:rPr>
        <w:t>The in</w:t>
      </w:r>
      <w:r>
        <w:t xml:space="preserve">put/output and the location of </w:t>
      </w:r>
      <w:r w:rsidRPr="00EB19A3">
        <w:t>the Model Training and</w:t>
      </w:r>
      <w:r>
        <w:t xml:space="preserve"> Model Inference function should be studied case by case.</w:t>
      </w:r>
    </w:p>
    <w:p w14:paraId="65D610D3" w14:textId="77777777" w:rsidR="00044DF7" w:rsidRPr="00A41DEE" w:rsidRDefault="00044DF7" w:rsidP="00044DF7">
      <w:pPr>
        <w:numPr>
          <w:ilvl w:val="0"/>
          <w:numId w:val="10"/>
        </w:numPr>
        <w:overflowPunct w:val="0"/>
        <w:autoSpaceDE w:val="0"/>
        <w:autoSpaceDN w:val="0"/>
        <w:adjustRightInd w:val="0"/>
        <w:spacing w:after="180"/>
        <w:textAlignment w:val="baseline"/>
      </w:pPr>
      <w:r w:rsidRPr="00A5083E">
        <w:t>The stud</w:t>
      </w:r>
      <w:r>
        <w:t xml:space="preserve">y </w:t>
      </w:r>
      <w:r w:rsidRPr="00497101">
        <w:t>focus</w:t>
      </w:r>
      <w:r>
        <w:t>es</w:t>
      </w:r>
      <w:r w:rsidRPr="00497101">
        <w:t xml:space="preserve"> on the analysis of data needed at the </w:t>
      </w:r>
      <w:r>
        <w:t>Model T</w:t>
      </w:r>
      <w:r w:rsidRPr="00497101">
        <w:t xml:space="preserve">raining function from </w:t>
      </w:r>
      <w:r w:rsidRPr="00A5083E">
        <w:t>Data Collection</w:t>
      </w:r>
      <w:r w:rsidRPr="00497101">
        <w:t xml:space="preserve">, while the aspects of how the </w:t>
      </w:r>
      <w:r>
        <w:t>Model T</w:t>
      </w:r>
      <w:r w:rsidRPr="00497101">
        <w:t>raining function uses inputs to train a model are out of RAN3 scope</w:t>
      </w:r>
      <w:r>
        <w:t>.</w:t>
      </w:r>
    </w:p>
    <w:p w14:paraId="60506988" w14:textId="77777777" w:rsidR="00044DF7" w:rsidRPr="002878EB" w:rsidRDefault="00044DF7" w:rsidP="00044DF7">
      <w:pPr>
        <w:pStyle w:val="ListParagraph"/>
        <w:widowControl w:val="0"/>
        <w:numPr>
          <w:ilvl w:val="0"/>
          <w:numId w:val="10"/>
        </w:numPr>
        <w:overflowPunct w:val="0"/>
        <w:autoSpaceDE w:val="0"/>
        <w:autoSpaceDN w:val="0"/>
        <w:adjustRightInd w:val="0"/>
        <w:spacing w:after="0"/>
        <w:textAlignment w:val="baseline"/>
      </w:pPr>
      <w:r w:rsidRPr="002878EB">
        <w:t>The study focuses on the analysis of data needed at the Model Inference function from Data Collection, while the aspects of how the Model Inference function uses inputs to derive outputs are out of RAN3 scope.</w:t>
      </w:r>
    </w:p>
    <w:p w14:paraId="07ED826B" w14:textId="77777777" w:rsidR="00044DF7" w:rsidRDefault="00044DF7" w:rsidP="00044DF7">
      <w:pPr>
        <w:numPr>
          <w:ilvl w:val="0"/>
          <w:numId w:val="10"/>
        </w:numPr>
        <w:overflowPunct w:val="0"/>
        <w:autoSpaceDE w:val="0"/>
        <w:autoSpaceDN w:val="0"/>
        <w:adjustRightInd w:val="0"/>
        <w:spacing w:after="180"/>
        <w:textAlignment w:val="baseline"/>
      </w:pPr>
      <w:r w:rsidRPr="00273647">
        <w:t>Where AI/ML functionality resides within the current RAN architecture, depends on deployment and on the specific use cases.</w:t>
      </w:r>
    </w:p>
    <w:p w14:paraId="3DB0E796" w14:textId="77777777" w:rsidR="00044DF7" w:rsidRPr="0062060C" w:rsidRDefault="00044DF7" w:rsidP="00044DF7">
      <w:pPr>
        <w:widowControl w:val="0"/>
        <w:numPr>
          <w:ilvl w:val="0"/>
          <w:numId w:val="10"/>
        </w:numPr>
        <w:overflowPunct w:val="0"/>
        <w:autoSpaceDE w:val="0"/>
        <w:autoSpaceDN w:val="0"/>
        <w:adjustRightInd w:val="0"/>
        <w:spacing w:after="180"/>
        <w:textAlignment w:val="baseline"/>
      </w:pPr>
      <w:r w:rsidRPr="00876D5B">
        <w:t xml:space="preserve">The </w:t>
      </w:r>
      <w:r>
        <w:t>Model Training</w:t>
      </w:r>
      <w:r w:rsidRPr="00876D5B">
        <w:t xml:space="preserve"> and </w:t>
      </w:r>
      <w:r>
        <w:t>Model Inference</w:t>
      </w:r>
      <w:r w:rsidRPr="00876D5B">
        <w:t xml:space="preserve"> functions should be able to request</w:t>
      </w:r>
      <w:r w:rsidRPr="00876D5B" w:rsidDel="00206D42">
        <w:t xml:space="preserve">, if needed, </w:t>
      </w:r>
      <w:r w:rsidRPr="00876D5B">
        <w:t>specific information</w:t>
      </w:r>
      <w:r w:rsidRPr="00876D5B" w:rsidDel="00FF4AAE">
        <w:t xml:space="preserve"> </w:t>
      </w:r>
      <w:r w:rsidRPr="00876D5B">
        <w:t xml:space="preserve">to be used to </w:t>
      </w:r>
      <w:r>
        <w:t xml:space="preserve">train or </w:t>
      </w:r>
      <w:r w:rsidRPr="00876D5B">
        <w:t>execute the AI/ML algorithm and to avoid reception of unnecessary information. The nature</w:t>
      </w:r>
      <w:r>
        <w:t xml:space="preserve"> </w:t>
      </w:r>
      <w:r w:rsidRPr="00876D5B">
        <w:t>of such information depends on the use case</w:t>
      </w:r>
      <w:r>
        <w:t xml:space="preserve"> and on the </w:t>
      </w:r>
      <w:r w:rsidRPr="00A5083E">
        <w:t>AI/ML</w:t>
      </w:r>
      <w:r>
        <w:t xml:space="preserve"> algorithm</w:t>
      </w:r>
      <w:r w:rsidRPr="00876D5B">
        <w:t>.</w:t>
      </w:r>
      <w:r w:rsidRPr="000C1200">
        <w:t xml:space="preserve"> </w:t>
      </w:r>
      <w:r w:rsidRPr="0062060C">
        <w:t xml:space="preserve">  </w:t>
      </w:r>
    </w:p>
    <w:p w14:paraId="46B13F7B" w14:textId="77777777" w:rsidR="00044DF7" w:rsidRPr="00A41DEE" w:rsidRDefault="00044DF7" w:rsidP="00044DF7">
      <w:pPr>
        <w:numPr>
          <w:ilvl w:val="0"/>
          <w:numId w:val="10"/>
        </w:numPr>
        <w:overflowPunct w:val="0"/>
        <w:autoSpaceDE w:val="0"/>
        <w:autoSpaceDN w:val="0"/>
        <w:adjustRightInd w:val="0"/>
        <w:spacing w:after="180"/>
        <w:textAlignment w:val="baseline"/>
      </w:pPr>
      <w:r w:rsidRPr="00876D5B">
        <w:t xml:space="preserve">The </w:t>
      </w:r>
      <w:r>
        <w:t>Model I</w:t>
      </w:r>
      <w:r w:rsidRPr="00876D5B">
        <w:t xml:space="preserve">nference function should signal the outputs of the model only to nodes that have explicitly requested them (e.g. via subscription), or nodes that are subject to actions based on </w:t>
      </w:r>
      <w:r>
        <w:t xml:space="preserve">the </w:t>
      </w:r>
      <w:r w:rsidRPr="00876D5B">
        <w:t>output</w:t>
      </w:r>
      <w:r>
        <w:t xml:space="preserve"> from Model Inference</w:t>
      </w:r>
      <w:r w:rsidRPr="00876D5B">
        <w:t>.</w:t>
      </w:r>
    </w:p>
    <w:p w14:paraId="18DD314B" w14:textId="77777777" w:rsidR="00044DF7" w:rsidRPr="000A2118" w:rsidRDefault="00044DF7" w:rsidP="00044DF7">
      <w:pPr>
        <w:widowControl w:val="0"/>
        <w:numPr>
          <w:ilvl w:val="0"/>
          <w:numId w:val="10"/>
        </w:numPr>
        <w:overflowPunct w:val="0"/>
        <w:autoSpaceDE w:val="0"/>
        <w:autoSpaceDN w:val="0"/>
        <w:adjustRightInd w:val="0"/>
        <w:spacing w:after="0"/>
        <w:textAlignment w:val="baseline"/>
      </w:pPr>
      <w:r w:rsidRPr="00A5083E">
        <w:t>An AI/ML model used in a Model Inference function has to be initially trained, validated and tested before deployment.</w:t>
      </w:r>
    </w:p>
    <w:p w14:paraId="78B8DB64" w14:textId="77777777" w:rsidR="00044DF7" w:rsidRDefault="00044DF7" w:rsidP="00044DF7">
      <w:pPr>
        <w:numPr>
          <w:ilvl w:val="0"/>
          <w:numId w:val="10"/>
        </w:numPr>
        <w:overflowPunct w:val="0"/>
        <w:autoSpaceDE w:val="0"/>
        <w:autoSpaceDN w:val="0"/>
        <w:adjustRightInd w:val="0"/>
        <w:spacing w:after="180"/>
        <w:textAlignment w:val="baseline"/>
      </w:pPr>
      <w:r>
        <w:t>NG-RAN is prioritized; EN-DC is included in the scope. FFS on whether MR-DC should be down-prioritized.</w:t>
      </w:r>
    </w:p>
    <w:p w14:paraId="66C580AA" w14:textId="77777777" w:rsidR="00044DF7" w:rsidRPr="00A41DEE" w:rsidRDefault="00044DF7" w:rsidP="00044DF7">
      <w:pPr>
        <w:numPr>
          <w:ilvl w:val="0"/>
          <w:numId w:val="10"/>
        </w:numPr>
        <w:overflowPunct w:val="0"/>
        <w:autoSpaceDE w:val="0"/>
        <w:autoSpaceDN w:val="0"/>
        <w:adjustRightInd w:val="0"/>
        <w:spacing w:after="180"/>
        <w:textAlignment w:val="baseline"/>
      </w:pPr>
      <w:r w:rsidRPr="00747B02">
        <w:t>A general framework and workflow for AI/ML optimization should be defined and captured in the TR. The generalized workflow should not prevent to “think beyond” the workflow if the use case requires so.</w:t>
      </w:r>
    </w:p>
    <w:p w14:paraId="41E5E4FB" w14:textId="3FCAB444" w:rsidR="00044DF7" w:rsidRPr="00FF6362" w:rsidRDefault="00044DF7" w:rsidP="00044DF7">
      <w:pPr>
        <w:pStyle w:val="ListParagraph"/>
        <w:widowControl w:val="0"/>
        <w:numPr>
          <w:ilvl w:val="0"/>
          <w:numId w:val="10"/>
        </w:numPr>
        <w:overflowPunct w:val="0"/>
        <w:autoSpaceDE w:val="0"/>
        <w:autoSpaceDN w:val="0"/>
        <w:adjustRightInd w:val="0"/>
        <w:spacing w:after="0"/>
        <w:textAlignment w:val="baseline"/>
        <w:rPr>
          <w:ins w:id="8" w:author="Ericsson User " w:date="2021-10-15T18:36:00Z"/>
        </w:rPr>
      </w:pPr>
      <w:r w:rsidRPr="000A2118">
        <w:rPr>
          <w:rFonts w:eastAsia="SimSun"/>
        </w:rPr>
        <w:t>User data privacy and anonymisation should be respected during AI/ML operation.</w:t>
      </w:r>
    </w:p>
    <w:p w14:paraId="5E727552" w14:textId="23E269E3" w:rsidR="00FF6362" w:rsidRDefault="00FF6362" w:rsidP="00044DF7">
      <w:pPr>
        <w:pStyle w:val="ListParagraph"/>
        <w:widowControl w:val="0"/>
        <w:numPr>
          <w:ilvl w:val="0"/>
          <w:numId w:val="10"/>
        </w:numPr>
        <w:overflowPunct w:val="0"/>
        <w:autoSpaceDE w:val="0"/>
        <w:autoSpaceDN w:val="0"/>
        <w:adjustRightInd w:val="0"/>
        <w:spacing w:after="0"/>
        <w:textAlignment w:val="baseline"/>
      </w:pPr>
      <w:ins w:id="9" w:author="Ericsson User " w:date="2021-10-15T18:37:00Z">
        <w:r>
          <w:t>T</w:t>
        </w:r>
      </w:ins>
      <w:ins w:id="10" w:author="Ericsson User " w:date="2021-10-15T18:36:00Z">
        <w:r w:rsidRPr="00FF6362">
          <w:t>he study assumes a single vendor environment for Model Deployment/Update</w:t>
        </w:r>
      </w:ins>
      <w:ins w:id="11" w:author="Ericsson User " w:date="2021-10-15T18:37:00Z">
        <w:r>
          <w:t>.</w:t>
        </w:r>
      </w:ins>
    </w:p>
    <w:p w14:paraId="2B8E4840" w14:textId="77777777" w:rsidR="00044DF7" w:rsidRPr="00747B02" w:rsidRDefault="00044DF7" w:rsidP="00044DF7">
      <w:pPr>
        <w:overflowPunct w:val="0"/>
        <w:autoSpaceDE w:val="0"/>
        <w:autoSpaceDN w:val="0"/>
        <w:adjustRightInd w:val="0"/>
        <w:textAlignment w:val="baseline"/>
      </w:pPr>
    </w:p>
    <w:p w14:paraId="0C769BA4" w14:textId="77777777" w:rsidR="00044DF7" w:rsidRDefault="00044DF7" w:rsidP="00206948">
      <w:pPr>
        <w:pStyle w:val="Heading2"/>
        <w:numPr>
          <w:ilvl w:val="0"/>
          <w:numId w:val="0"/>
        </w:numPr>
        <w:ind w:left="576" w:hanging="576"/>
      </w:pPr>
      <w:bookmarkStart w:id="12" w:name="_Toc55814333"/>
      <w:r w:rsidRPr="009C10D5">
        <w:t>4.2</w:t>
      </w:r>
      <w:r>
        <w:tab/>
      </w:r>
      <w:r w:rsidRPr="009C10D5">
        <w:t>Functional Framework</w:t>
      </w:r>
      <w:bookmarkEnd w:id="12"/>
    </w:p>
    <w:p w14:paraId="3D3D94A1" w14:textId="77777777" w:rsidR="00044DF7" w:rsidRDefault="00044DF7" w:rsidP="00044DF7">
      <w:pPr>
        <w:rPr>
          <w:i/>
          <w:color w:val="FF0000"/>
        </w:rPr>
      </w:pPr>
      <w:r w:rsidRPr="00DC60E7">
        <w:rPr>
          <w:i/>
          <w:color w:val="FF0000"/>
        </w:rPr>
        <w:t>Editor’s Note: Data Preparation aspe</w:t>
      </w:r>
      <w:r w:rsidRPr="00E44723">
        <w:rPr>
          <w:i/>
          <w:color w:val="FF0000"/>
        </w:rPr>
        <w:t>cts may</w:t>
      </w:r>
      <w:r>
        <w:rPr>
          <w:i/>
          <w:color w:val="FF0000"/>
        </w:rPr>
        <w:t xml:space="preserve"> be further refined</w:t>
      </w:r>
    </w:p>
    <w:p w14:paraId="7E7BCB36" w14:textId="77777777" w:rsidR="00044DF7" w:rsidRPr="00EB19A3" w:rsidRDefault="00044DF7" w:rsidP="00044DF7">
      <w:pPr>
        <w:rPr>
          <w:i/>
          <w:color w:val="FF0000"/>
        </w:rPr>
      </w:pPr>
      <w:r w:rsidRPr="00EB19A3">
        <w:rPr>
          <w:i/>
          <w:color w:val="FF0000"/>
        </w:rPr>
        <w:t>Editor Note: FFS whether and how to signal metrics (e.g., accuracy, uncertainty, etc.) and validity time together with or as part of the inference output.</w:t>
      </w:r>
    </w:p>
    <w:p w14:paraId="6E2FD7F1" w14:textId="77777777" w:rsidR="00044DF7" w:rsidRPr="00EB19A3" w:rsidRDefault="00044DF7" w:rsidP="00044DF7">
      <w:pPr>
        <w:rPr>
          <w:i/>
          <w:color w:val="FF0000"/>
        </w:rPr>
      </w:pPr>
      <w:r w:rsidRPr="00E8158F">
        <w:rPr>
          <w:i/>
          <w:color w:val="FF0000"/>
        </w:rPr>
        <w:t>Editor Note: FFS on whether model testing / generating of model performance metrics is performed in Model Inference.</w:t>
      </w:r>
    </w:p>
    <w:p w14:paraId="3C7C262C" w14:textId="77777777" w:rsidR="00044DF7" w:rsidRPr="00F060B2" w:rsidRDefault="00044DF7" w:rsidP="00044DF7">
      <w:pPr>
        <w:rPr>
          <w:i/>
          <w:color w:val="FF0000"/>
          <w:lang w:eastAsia="zh-CN"/>
        </w:rPr>
      </w:pPr>
    </w:p>
    <w:p w14:paraId="01D135F0" w14:textId="4B4DB3C4" w:rsidR="00044DF7" w:rsidRDefault="00044DF7" w:rsidP="00044DF7">
      <w:pPr>
        <w:overflowPunct w:val="0"/>
        <w:autoSpaceDE w:val="0"/>
        <w:autoSpaceDN w:val="0"/>
        <w:adjustRightInd w:val="0"/>
        <w:jc w:val="center"/>
        <w:textAlignment w:val="baseline"/>
      </w:pPr>
      <w:del w:id="13" w:author="Ericsson User " w:date="2021-10-15T18:35:00Z">
        <w:r w:rsidDel="00FF6362">
          <w:object w:dxaOrig="12396" w:dyaOrig="5305" w14:anchorId="44DCAA2A">
            <v:shape id="_x0000_i1026" type="#_x0000_t75" style="width:389pt;height:167.5pt" o:ole="">
              <v:imagedata r:id="rId12" o:title=""/>
            </v:shape>
            <o:OLEObject Type="Embed" ProgID="Visio.Drawing.15" ShapeID="_x0000_i1026" DrawAspect="Content" ObjectID="_1696339271" r:id="rId14"/>
          </w:object>
        </w:r>
      </w:del>
    </w:p>
    <w:p w14:paraId="6FDD4418" w14:textId="23C90D30" w:rsidR="00FF6362" w:rsidRDefault="005261E5" w:rsidP="00044DF7">
      <w:pPr>
        <w:jc w:val="center"/>
        <w:rPr>
          <w:ins w:id="14" w:author="Ericsson User " w:date="2021-10-15T18:35:00Z"/>
        </w:rPr>
      </w:pPr>
      <w:ins w:id="15" w:author="Ericsson User " w:date="2021-10-19T22:59:00Z">
        <w:r>
          <w:object w:dxaOrig="11691" w:dyaOrig="4590" w14:anchorId="0C4E8F59">
            <v:shape id="_x0000_i1027" type="#_x0000_t75" style="width:481.5pt;height:189pt" o:ole="">
              <v:imagedata r:id="rId15" o:title=""/>
            </v:shape>
            <o:OLEObject Type="Embed" ProgID="Visio.Drawing.15" ShapeID="_x0000_i1027" DrawAspect="Content" ObjectID="_1696339272" r:id="rId16"/>
          </w:object>
        </w:r>
      </w:ins>
      <w:ins w:id="16" w:author="Ericsson User " w:date="2021-10-19T22:59:00Z">
        <w:r w:rsidDel="005261E5">
          <w:t xml:space="preserve"> </w:t>
        </w:r>
      </w:ins>
      <w:del w:id="17" w:author="Ericsson User " w:date="2021-10-19T22:58:00Z">
        <w:r w:rsidR="00FF6362" w:rsidDel="005261E5">
          <w:fldChar w:fldCharType="begin"/>
        </w:r>
        <w:r w:rsidR="00FF6362" w:rsidDel="005261E5">
          <w:fldChar w:fldCharType="end"/>
        </w:r>
      </w:del>
    </w:p>
    <w:p w14:paraId="520EE465" w14:textId="2BC641F6" w:rsidR="00044DF7" w:rsidRDefault="00044DF7" w:rsidP="00044DF7">
      <w:pPr>
        <w:jc w:val="center"/>
      </w:pPr>
      <w:r>
        <w:t>Figure 4.2-1: Functional Framework for RAN Intelligence</w:t>
      </w:r>
    </w:p>
    <w:p w14:paraId="205CD6FB" w14:textId="77777777" w:rsidR="00044DF7" w:rsidRDefault="00044DF7" w:rsidP="00044DF7">
      <w:r>
        <w:t xml:space="preserve">This section introduces the common terminologies related to the functional framework for RAN intelligence illustrated in Figure 4.2-1. </w:t>
      </w:r>
      <w:r w:rsidRPr="00EB19A3">
        <w:t xml:space="preserve">For </w:t>
      </w:r>
      <w:r w:rsidRPr="00486B7D">
        <w:t>the functions and data/information flows shown in the Figure 4.2-1, whether there is any</w:t>
      </w:r>
      <w:r w:rsidRPr="00303D56">
        <w:t xml:space="preserve"> standardization impact and what is the standardization impact are discussed in clause 5.</w:t>
      </w:r>
    </w:p>
    <w:p w14:paraId="24B00EF6" w14:textId="77777777" w:rsidR="00044DF7" w:rsidRPr="00AE5E52" w:rsidRDefault="00044DF7" w:rsidP="00044DF7">
      <w:pPr>
        <w:pStyle w:val="ListParagraph"/>
        <w:widowControl w:val="0"/>
        <w:numPr>
          <w:ilvl w:val="0"/>
          <w:numId w:val="9"/>
        </w:numPr>
        <w:spacing w:after="0"/>
      </w:pPr>
      <w:r w:rsidRPr="00AE5E52">
        <w:t xml:space="preserve">Data </w:t>
      </w:r>
      <w:r>
        <w:t>Collection</w:t>
      </w:r>
      <w:r w:rsidRPr="00AE5E52">
        <w:t xml:space="preserve"> is </w:t>
      </w:r>
      <w:r>
        <w:t xml:space="preserve">a function </w:t>
      </w:r>
      <w:r w:rsidRPr="00AE5E52">
        <w:t>that provide</w:t>
      </w:r>
      <w:r>
        <w:t>s</w:t>
      </w:r>
      <w:r w:rsidRPr="00AE5E52">
        <w:t xml:space="preserve"> input data </w:t>
      </w:r>
      <w:r>
        <w:t>to</w:t>
      </w:r>
      <w:r w:rsidRPr="00AE5E52">
        <w:t xml:space="preserve"> Model training and </w:t>
      </w:r>
      <w:r>
        <w:t xml:space="preserve">Model </w:t>
      </w:r>
      <w:r w:rsidRPr="00AE5E52">
        <w:t>inference</w:t>
      </w:r>
      <w:r>
        <w:t xml:space="preserve"> functions</w:t>
      </w:r>
      <w:r w:rsidRPr="00AE5E52">
        <w:t xml:space="preserve">. </w:t>
      </w:r>
      <w:r>
        <w:t xml:space="preserve">AI/ML algorithm specific data </w:t>
      </w:r>
      <w:r w:rsidRPr="00A5083E">
        <w:t>preparation (e.g., data pre-processing and cleaning, formatting, and transformation)</w:t>
      </w:r>
      <w:r>
        <w:t xml:space="preserve"> is not carried out in the Data Collection function.  </w:t>
      </w:r>
      <w:r>
        <w:br/>
      </w:r>
      <w:r w:rsidRPr="00AE5E52">
        <w:t>Examples of</w:t>
      </w:r>
      <w:r w:rsidRPr="00AE5E52" w:rsidDel="00B36C2A">
        <w:t xml:space="preserve"> </w:t>
      </w:r>
      <w:r w:rsidRPr="00AE5E52">
        <w:t>input data may include measurements from U</w:t>
      </w:r>
      <w:r>
        <w:t>E</w:t>
      </w:r>
      <w:r w:rsidRPr="00AE5E52">
        <w:t>s or different network entities, feedback</w:t>
      </w:r>
      <w:r>
        <w:t xml:space="preserve"> </w:t>
      </w:r>
      <w:r w:rsidRPr="00A5083E">
        <w:t>from Actor,</w:t>
      </w:r>
      <w:r w:rsidRPr="00A5083E" w:rsidDel="00B36C2A">
        <w:t xml:space="preserve"> </w:t>
      </w:r>
      <w:r w:rsidRPr="00A5083E">
        <w:t>output from an</w:t>
      </w:r>
      <w:r w:rsidRPr="00AE5E52" w:rsidDel="00B36C2A">
        <w:t xml:space="preserve"> </w:t>
      </w:r>
      <w:r>
        <w:t>AI/</w:t>
      </w:r>
      <w:r w:rsidRPr="00AE5E52">
        <w:t xml:space="preserve">ML </w:t>
      </w:r>
      <w:r>
        <w:t>model.</w:t>
      </w:r>
    </w:p>
    <w:p w14:paraId="113ABA8D" w14:textId="77777777" w:rsidR="00044DF7" w:rsidRDefault="00044DF7" w:rsidP="00044DF7">
      <w:pPr>
        <w:pStyle w:val="ListParagraph"/>
        <w:widowControl w:val="0"/>
        <w:numPr>
          <w:ilvl w:val="1"/>
          <w:numId w:val="9"/>
        </w:numPr>
        <w:spacing w:after="0"/>
      </w:pPr>
      <w:r w:rsidRPr="00AE5E52">
        <w:t xml:space="preserve">Training Data: </w:t>
      </w:r>
      <w:r w:rsidRPr="00A5083E">
        <w:t>Data</w:t>
      </w:r>
      <w:r>
        <w:t xml:space="preserve"> </w:t>
      </w:r>
      <w:r w:rsidRPr="00AE5E52">
        <w:t xml:space="preserve">needed </w:t>
      </w:r>
      <w:r w:rsidRPr="00A5083E">
        <w:t>as input</w:t>
      </w:r>
      <w:r w:rsidRPr="00AE5E52">
        <w:t xml:space="preserve"> for the </w:t>
      </w:r>
      <w:r>
        <w:t>AI/ML M</w:t>
      </w:r>
      <w:r w:rsidRPr="00AE5E52">
        <w:t>odel</w:t>
      </w:r>
      <w:r>
        <w:t xml:space="preserve"> Training function</w:t>
      </w:r>
      <w:r w:rsidRPr="00AE5E52">
        <w:t>.</w:t>
      </w:r>
    </w:p>
    <w:p w14:paraId="15137C21" w14:textId="77777777" w:rsidR="00044DF7" w:rsidRPr="00ED70C5" w:rsidRDefault="00044DF7" w:rsidP="00044DF7">
      <w:pPr>
        <w:pStyle w:val="ListParagraph"/>
        <w:widowControl w:val="0"/>
        <w:numPr>
          <w:ilvl w:val="1"/>
          <w:numId w:val="9"/>
        </w:numPr>
        <w:spacing w:after="0"/>
      </w:pPr>
      <w:r w:rsidRPr="00AE5E52">
        <w:t xml:space="preserve">Inference Data: </w:t>
      </w:r>
      <w:r w:rsidRPr="00A5083E">
        <w:t>Data</w:t>
      </w:r>
      <w:r w:rsidRPr="00AE5E52">
        <w:t xml:space="preserve"> needed </w:t>
      </w:r>
      <w:r w:rsidRPr="00AA40B0">
        <w:t xml:space="preserve"> </w:t>
      </w:r>
      <w:r w:rsidRPr="00A5083E">
        <w:t>as input for the AI/ML Model Inference function.</w:t>
      </w:r>
    </w:p>
    <w:p w14:paraId="278DCDB7" w14:textId="77777777" w:rsidR="00044DF7" w:rsidRDefault="00044DF7" w:rsidP="00044DF7">
      <w:pPr>
        <w:pStyle w:val="ListParagraph"/>
        <w:widowControl w:val="0"/>
        <w:numPr>
          <w:ilvl w:val="0"/>
          <w:numId w:val="9"/>
        </w:numPr>
        <w:spacing w:after="0"/>
      </w:pPr>
      <w:r>
        <w:t xml:space="preserve">Model Training is a function that performs the </w:t>
      </w:r>
      <w:r w:rsidRPr="00A5083E">
        <w:t xml:space="preserve">ML model </w:t>
      </w:r>
      <w:r>
        <w:t>training</w:t>
      </w:r>
      <w:r w:rsidRPr="00A5083E">
        <w:t>, validation, and testing</w:t>
      </w:r>
      <w:r>
        <w:t xml:space="preserve">. </w:t>
      </w:r>
      <w:r w:rsidRPr="00AC7C8D">
        <w:t xml:space="preserve">The </w:t>
      </w:r>
      <w:r>
        <w:t xml:space="preserve">Model </w:t>
      </w:r>
      <w:r w:rsidRPr="00AC7C8D">
        <w:t xml:space="preserve">training </w:t>
      </w:r>
      <w:r>
        <w:t>function</w:t>
      </w:r>
      <w:r w:rsidRPr="00AC7C8D">
        <w:t xml:space="preserve"> is also responsible for data preparation (e.g. data pre-processing and cleaning, formatting, and transformation</w:t>
      </w:r>
      <w:r>
        <w:t xml:space="preserve">) </w:t>
      </w:r>
      <w:r w:rsidRPr="00A5083E">
        <w:t>based on Training Data delivered by a Data Collection function</w:t>
      </w:r>
      <w:r>
        <w:t>, if required</w:t>
      </w:r>
      <w:r w:rsidRPr="00AC7C8D">
        <w:t xml:space="preserve">. </w:t>
      </w:r>
    </w:p>
    <w:p w14:paraId="0619A326" w14:textId="77777777" w:rsidR="00044DF7" w:rsidRPr="00BA7C13" w:rsidRDefault="00044DF7" w:rsidP="00044DF7">
      <w:pPr>
        <w:widowControl w:val="0"/>
        <w:numPr>
          <w:ilvl w:val="1"/>
          <w:numId w:val="9"/>
        </w:numPr>
        <w:spacing w:after="0"/>
        <w:contextualSpacing/>
      </w:pPr>
      <w:r>
        <w:t xml:space="preserve">(FFS) </w:t>
      </w:r>
      <w:r w:rsidRPr="00EB19A3">
        <w:t>Model Deployment/U</w:t>
      </w:r>
      <w:r w:rsidRPr="00486B7D">
        <w:t>pdate: Deploy or update an AI/ML model to Model Inference function.</w:t>
      </w:r>
      <w:r w:rsidRPr="00BA7C13">
        <w:t xml:space="preserve"> </w:t>
      </w:r>
    </w:p>
    <w:p w14:paraId="2094AF17" w14:textId="77777777" w:rsidR="00044DF7" w:rsidRPr="00ED70C5" w:rsidRDefault="00044DF7" w:rsidP="00044DF7">
      <w:pPr>
        <w:pStyle w:val="ListParagraph"/>
        <w:widowControl w:val="0"/>
        <w:numPr>
          <w:ilvl w:val="0"/>
          <w:numId w:val="9"/>
        </w:numPr>
        <w:spacing w:after="0"/>
      </w:pPr>
    </w:p>
    <w:p w14:paraId="030DC75F" w14:textId="77777777" w:rsidR="00044DF7" w:rsidRPr="00A5083E" w:rsidRDefault="00044DF7" w:rsidP="00044DF7">
      <w:pPr>
        <w:pStyle w:val="ListParagraph"/>
        <w:widowControl w:val="0"/>
        <w:numPr>
          <w:ilvl w:val="0"/>
          <w:numId w:val="9"/>
        </w:numPr>
        <w:spacing w:after="0"/>
      </w:pPr>
      <w:r>
        <w:t xml:space="preserve">Model Inference is a function that provides AI/ML model inference output (e.g. predictions or decisions). </w:t>
      </w:r>
      <w:r w:rsidRPr="00AC7C8D">
        <w:t xml:space="preserve">The </w:t>
      </w:r>
      <w:r>
        <w:t xml:space="preserve">Model </w:t>
      </w:r>
      <w:r w:rsidRPr="00AC7C8D">
        <w:t xml:space="preserve">inference </w:t>
      </w:r>
      <w:r>
        <w:t>function</w:t>
      </w:r>
      <w:r w:rsidRPr="00AC7C8D">
        <w:t xml:space="preserve"> is also responsible for data preparation (e.g. data pre-processing and cleaning, formatting, and transformation</w:t>
      </w:r>
      <w:r>
        <w:t xml:space="preserve">) </w:t>
      </w:r>
      <w:r w:rsidRPr="00A5083E">
        <w:t>based on Inference Data delivered by a Data Collection function</w:t>
      </w:r>
      <w:r>
        <w:t>, if required</w:t>
      </w:r>
      <w:r w:rsidRPr="00AC7C8D">
        <w:t>.</w:t>
      </w:r>
      <w:r>
        <w:t xml:space="preserve"> </w:t>
      </w:r>
    </w:p>
    <w:p w14:paraId="42A63BF6" w14:textId="6F99C304" w:rsidR="00044DF7" w:rsidRDefault="00044DF7" w:rsidP="00044DF7">
      <w:pPr>
        <w:pStyle w:val="ListParagraph"/>
        <w:widowControl w:val="0"/>
        <w:numPr>
          <w:ilvl w:val="1"/>
          <w:numId w:val="9"/>
        </w:numPr>
        <w:spacing w:after="0"/>
        <w:rPr>
          <w:ins w:id="18" w:author="Ericsson User " w:date="2021-10-15T18:39:00Z"/>
        </w:rPr>
      </w:pPr>
      <w:r w:rsidRPr="00A5083E">
        <w:lastRenderedPageBreak/>
        <w:t xml:space="preserve">Output: The inference output of the AI/ML model produced by a Model Inference function. </w:t>
      </w:r>
    </w:p>
    <w:p w14:paraId="78DB648D" w14:textId="06C99EBF" w:rsidR="00FF6362" w:rsidRPr="00A5083E" w:rsidRDefault="00FF6362" w:rsidP="00044DF7">
      <w:pPr>
        <w:pStyle w:val="ListParagraph"/>
        <w:widowControl w:val="0"/>
        <w:numPr>
          <w:ilvl w:val="1"/>
          <w:numId w:val="9"/>
        </w:numPr>
        <w:spacing w:after="0"/>
      </w:pPr>
      <w:ins w:id="19" w:author="Ericsson User " w:date="2021-10-15T18:40:00Z">
        <w:r>
          <w:t>A</w:t>
        </w:r>
      </w:ins>
      <w:ins w:id="20" w:author="Ericsson User " w:date="2021-10-15T18:39:00Z">
        <w:r w:rsidRPr="00FF6362">
          <w:t xml:space="preserve"> validity time </w:t>
        </w:r>
      </w:ins>
      <w:ins w:id="21" w:author="Ericsson User " w:date="2021-10-15T18:40:00Z">
        <w:r>
          <w:t xml:space="preserve">is included </w:t>
        </w:r>
      </w:ins>
      <w:ins w:id="22" w:author="Ericsson User " w:date="2021-10-15T18:39:00Z">
        <w:r w:rsidRPr="00FF6362">
          <w:t>together with a Model Inference prediction output</w:t>
        </w:r>
      </w:ins>
    </w:p>
    <w:p w14:paraId="7E572BE6" w14:textId="77777777" w:rsidR="00044DF7" w:rsidRPr="00ED70C5" w:rsidRDefault="00044DF7" w:rsidP="00044DF7">
      <w:pPr>
        <w:pStyle w:val="ListParagraph"/>
        <w:widowControl w:val="0"/>
        <w:spacing w:after="0"/>
      </w:pPr>
    </w:p>
    <w:p w14:paraId="713C1E19" w14:textId="77777777" w:rsidR="00044DF7" w:rsidRPr="00A41DEE" w:rsidRDefault="00044DF7" w:rsidP="00044DF7">
      <w:pPr>
        <w:pStyle w:val="ListParagraph"/>
        <w:widowControl w:val="0"/>
        <w:numPr>
          <w:ilvl w:val="0"/>
          <w:numId w:val="9"/>
        </w:numPr>
        <w:spacing w:after="0"/>
      </w:pPr>
      <w:r w:rsidRPr="00176971">
        <w:t xml:space="preserve">Actor is </w:t>
      </w:r>
      <w:r>
        <w:t xml:space="preserve">a function </w:t>
      </w:r>
      <w:r w:rsidRPr="00176971">
        <w:t xml:space="preserve">that receives the output </w:t>
      </w:r>
      <w:r>
        <w:t>from the Model inference function and triggers or performs corresponding actions</w:t>
      </w:r>
      <w:r w:rsidRPr="00176971">
        <w:t xml:space="preserve">. </w:t>
      </w:r>
      <w:r>
        <w:t>T</w:t>
      </w:r>
      <w:r w:rsidRPr="00176971">
        <w:t>he Actor may trigger actions directed to other entities</w:t>
      </w:r>
      <w:r>
        <w:t xml:space="preserve"> or to itself</w:t>
      </w:r>
      <w:r w:rsidRPr="00176971">
        <w:t>.</w:t>
      </w:r>
    </w:p>
    <w:p w14:paraId="2A5B958D" w14:textId="77777777" w:rsidR="00044DF7" w:rsidRPr="00A41DEE" w:rsidRDefault="00044DF7" w:rsidP="00044DF7">
      <w:pPr>
        <w:widowControl w:val="0"/>
        <w:numPr>
          <w:ilvl w:val="1"/>
          <w:numId w:val="9"/>
        </w:numPr>
        <w:spacing w:after="0"/>
        <w:contextualSpacing/>
      </w:pPr>
      <w:r w:rsidRPr="00D54734">
        <w:t>Feedback: Information that may be needed to derive training or inference data or performance feedback.</w:t>
      </w:r>
    </w:p>
    <w:p w14:paraId="16850E6D" w14:textId="77777777" w:rsidR="00044DF7" w:rsidRPr="00A41DEE" w:rsidRDefault="00044DF7" w:rsidP="00044DF7">
      <w:pPr>
        <w:pStyle w:val="ListParagraph"/>
        <w:widowControl w:val="0"/>
        <w:spacing w:after="0"/>
      </w:pPr>
    </w:p>
    <w:p w14:paraId="09873B06" w14:textId="77777777" w:rsidR="00044DF7" w:rsidRDefault="00044DF7" w:rsidP="00044DF7"/>
    <w:p w14:paraId="3CD58790" w14:textId="77777777" w:rsidR="00DD4F55" w:rsidRPr="00D2360E" w:rsidRDefault="00DD4F55" w:rsidP="005536F3">
      <w:pPr>
        <w:pStyle w:val="EX"/>
        <w:ind w:left="0" w:firstLine="0"/>
        <w:rPr>
          <w:rFonts w:ascii="Times New Roman" w:eastAsia="SimSun" w:hAnsi="Times New Roman" w:cs="Times New Roman"/>
          <w:sz w:val="20"/>
          <w:szCs w:val="20"/>
          <w:lang w:val="en-GB" w:eastAsia="zh-CN"/>
        </w:rPr>
      </w:pPr>
    </w:p>
    <w:sectPr w:rsidR="00DD4F55" w:rsidRPr="00D2360E" w:rsidSect="00DB3FB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4AB3E5" w14:textId="77777777" w:rsidR="00F40E45" w:rsidRDefault="00F40E45">
      <w:r>
        <w:separator/>
      </w:r>
    </w:p>
  </w:endnote>
  <w:endnote w:type="continuationSeparator" w:id="0">
    <w:p w14:paraId="0165C2D0" w14:textId="77777777" w:rsidR="00F40E45" w:rsidRDefault="00F40E45">
      <w:r>
        <w:continuationSeparator/>
      </w:r>
    </w:p>
  </w:endnote>
  <w:endnote w:type="continuationNotice" w:id="1">
    <w:p w14:paraId="7570F835" w14:textId="77777777" w:rsidR="00F40E45" w:rsidRDefault="00F40E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PMingLiU"/>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9015EF" w14:textId="77777777" w:rsidR="00F40E45" w:rsidRDefault="00F40E45">
      <w:r>
        <w:separator/>
      </w:r>
    </w:p>
  </w:footnote>
  <w:footnote w:type="continuationSeparator" w:id="0">
    <w:p w14:paraId="5F4FFA56" w14:textId="77777777" w:rsidR="00F40E45" w:rsidRDefault="00F40E45">
      <w:r>
        <w:continuationSeparator/>
      </w:r>
    </w:p>
  </w:footnote>
  <w:footnote w:type="continuationNotice" w:id="1">
    <w:p w14:paraId="2DFCFCFB" w14:textId="77777777" w:rsidR="00F40E45" w:rsidRDefault="00F40E4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17E044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strike w: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297001"/>
    <w:multiLevelType w:val="hybridMultilevel"/>
    <w:tmpl w:val="67023D9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F107A11"/>
    <w:multiLevelType w:val="hybridMultilevel"/>
    <w:tmpl w:val="84D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5D4436"/>
    <w:multiLevelType w:val="hybridMultilevel"/>
    <w:tmpl w:val="21C279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30F2E11"/>
    <w:multiLevelType w:val="hybridMultilevel"/>
    <w:tmpl w:val="F28C8624"/>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D001E26"/>
    <w:multiLevelType w:val="hybridMultilevel"/>
    <w:tmpl w:val="96F26C22"/>
    <w:lvl w:ilvl="0" w:tplc="E4E4A6A6">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DC52DB40"/>
    <w:lvl w:ilvl="0" w:tplc="E06049FC">
      <w:start w:val="1"/>
      <w:numFmt w:val="decimal"/>
      <w:pStyle w:val="Proposal"/>
      <w:lvlText w:val="Proposal %1"/>
      <w:lvlJc w:val="left"/>
      <w:pPr>
        <w:tabs>
          <w:tab w:val="num" w:pos="1304"/>
        </w:tabs>
        <w:ind w:left="1304" w:hanging="1304"/>
      </w:pPr>
      <w:rPr>
        <w:rFonts w:asciiTheme="minorHAnsi" w:hAnsiTheme="minorHAnsi" w:cstheme="minorHAnsi" w:hint="default"/>
        <w:b/>
        <w:bCs w:val="0"/>
        <w:sz w:val="24"/>
        <w:szCs w:val="24"/>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F7E7C7C"/>
    <w:multiLevelType w:val="hybridMultilevel"/>
    <w:tmpl w:val="E07EFF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707BDA"/>
    <w:multiLevelType w:val="hybridMultilevel"/>
    <w:tmpl w:val="1700CE98"/>
    <w:lvl w:ilvl="0" w:tplc="CDEA0FB6">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B0B24992"/>
    <w:lvl w:ilvl="0" w:tplc="B9EAD10C">
      <w:start w:val="1"/>
      <w:numFmt w:val="decimal"/>
      <w:pStyle w:val="Observation"/>
      <w:lvlText w:val="Observation %1"/>
      <w:lvlJc w:val="left"/>
      <w:pPr>
        <w:ind w:left="36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C90EED"/>
    <w:multiLevelType w:val="hybridMultilevel"/>
    <w:tmpl w:val="89AAD0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C910AEE"/>
    <w:multiLevelType w:val="hybridMultilevel"/>
    <w:tmpl w:val="1DFA79C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14"/>
  </w:num>
  <w:num w:numId="3">
    <w:abstractNumId w:val="10"/>
  </w:num>
  <w:num w:numId="4">
    <w:abstractNumId w:val="7"/>
  </w:num>
  <w:num w:numId="5">
    <w:abstractNumId w:val="12"/>
  </w:num>
  <w:num w:numId="6">
    <w:abstractNumId w:val="17"/>
  </w:num>
  <w:num w:numId="7">
    <w:abstractNumId w:val="8"/>
  </w:num>
  <w:num w:numId="8">
    <w:abstractNumId w:val="15"/>
  </w:num>
  <w:num w:numId="9">
    <w:abstractNumId w:val="3"/>
  </w:num>
  <w:num w:numId="10">
    <w:abstractNumId w:val="18"/>
  </w:num>
  <w:num w:numId="11">
    <w:abstractNumId w:val="9"/>
    <w:lvlOverride w:ilvl="0">
      <w:startOverride w:val="1"/>
    </w:lvlOverride>
  </w:num>
  <w:num w:numId="12">
    <w:abstractNumId w:val="13"/>
  </w:num>
  <w:num w:numId="13">
    <w:abstractNumId w:val="11"/>
  </w:num>
  <w:num w:numId="14">
    <w:abstractNumId w:val="4"/>
  </w:num>
  <w:num w:numId="15">
    <w:abstractNumId w:val="2"/>
  </w:num>
  <w:num w:numId="16">
    <w:abstractNumId w:val="16"/>
  </w:num>
  <w:num w:numId="17">
    <w:abstractNumId w:val="6"/>
  </w:num>
  <w:num w:numId="18">
    <w:abstractNumId w:val="5"/>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9"/>
  </w:num>
  <w:num w:numId="21">
    <w:abstractNumId w:val="1"/>
    <w:lvlOverride w:ilvl="0">
      <w:startOverride w:val="4"/>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activeWritingStyle w:appName="MSWord" w:lang="es-ES"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it-IT"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readOnly" w:enforcement="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2BDB"/>
    <w:rsid w:val="000001E1"/>
    <w:rsid w:val="0000045E"/>
    <w:rsid w:val="000006E1"/>
    <w:rsid w:val="000009CB"/>
    <w:rsid w:val="00000B1F"/>
    <w:rsid w:val="00001524"/>
    <w:rsid w:val="00001BB3"/>
    <w:rsid w:val="00001CA6"/>
    <w:rsid w:val="00001FF4"/>
    <w:rsid w:val="0000248D"/>
    <w:rsid w:val="0000275C"/>
    <w:rsid w:val="0000284E"/>
    <w:rsid w:val="00002A37"/>
    <w:rsid w:val="00002CC1"/>
    <w:rsid w:val="00002DC5"/>
    <w:rsid w:val="00002FCE"/>
    <w:rsid w:val="00003E22"/>
    <w:rsid w:val="00003E23"/>
    <w:rsid w:val="0000482D"/>
    <w:rsid w:val="00004CC4"/>
    <w:rsid w:val="00004EAC"/>
    <w:rsid w:val="0000537F"/>
    <w:rsid w:val="000055E7"/>
    <w:rsid w:val="00005870"/>
    <w:rsid w:val="00005ED2"/>
    <w:rsid w:val="000060C5"/>
    <w:rsid w:val="0000640C"/>
    <w:rsid w:val="00006446"/>
    <w:rsid w:val="00006725"/>
    <w:rsid w:val="00006896"/>
    <w:rsid w:val="000069A9"/>
    <w:rsid w:val="00006AEE"/>
    <w:rsid w:val="00006B58"/>
    <w:rsid w:val="00006BC5"/>
    <w:rsid w:val="00006F01"/>
    <w:rsid w:val="000070FF"/>
    <w:rsid w:val="0000765C"/>
    <w:rsid w:val="000079EA"/>
    <w:rsid w:val="00007CDC"/>
    <w:rsid w:val="00007CE8"/>
    <w:rsid w:val="00007EBC"/>
    <w:rsid w:val="000108E2"/>
    <w:rsid w:val="000108FB"/>
    <w:rsid w:val="00010A08"/>
    <w:rsid w:val="00010BC8"/>
    <w:rsid w:val="00010CAD"/>
    <w:rsid w:val="00011276"/>
    <w:rsid w:val="00011423"/>
    <w:rsid w:val="00011B28"/>
    <w:rsid w:val="00012277"/>
    <w:rsid w:val="000126F4"/>
    <w:rsid w:val="00012AEE"/>
    <w:rsid w:val="00012C5B"/>
    <w:rsid w:val="00013A8E"/>
    <w:rsid w:val="00013E2C"/>
    <w:rsid w:val="00014591"/>
    <w:rsid w:val="00014706"/>
    <w:rsid w:val="00014E6A"/>
    <w:rsid w:val="00014F75"/>
    <w:rsid w:val="000150AA"/>
    <w:rsid w:val="0001576E"/>
    <w:rsid w:val="0001591B"/>
    <w:rsid w:val="00015948"/>
    <w:rsid w:val="0001596A"/>
    <w:rsid w:val="00015ADB"/>
    <w:rsid w:val="00015D15"/>
    <w:rsid w:val="00015FE1"/>
    <w:rsid w:val="00016353"/>
    <w:rsid w:val="00016789"/>
    <w:rsid w:val="00016B5B"/>
    <w:rsid w:val="00017BB9"/>
    <w:rsid w:val="00020991"/>
    <w:rsid w:val="00020A2C"/>
    <w:rsid w:val="00020A54"/>
    <w:rsid w:val="00021119"/>
    <w:rsid w:val="000211C0"/>
    <w:rsid w:val="000211DA"/>
    <w:rsid w:val="000227FD"/>
    <w:rsid w:val="00022D3D"/>
    <w:rsid w:val="00022FF7"/>
    <w:rsid w:val="00023962"/>
    <w:rsid w:val="00023C3A"/>
    <w:rsid w:val="00023F0A"/>
    <w:rsid w:val="00023F22"/>
    <w:rsid w:val="00023F6A"/>
    <w:rsid w:val="00024484"/>
    <w:rsid w:val="00024D3C"/>
    <w:rsid w:val="0002564D"/>
    <w:rsid w:val="00025716"/>
    <w:rsid w:val="00025A47"/>
    <w:rsid w:val="00025C86"/>
    <w:rsid w:val="00025ECA"/>
    <w:rsid w:val="00026315"/>
    <w:rsid w:val="0002639F"/>
    <w:rsid w:val="00026643"/>
    <w:rsid w:val="000266F4"/>
    <w:rsid w:val="00026D7F"/>
    <w:rsid w:val="00026DBB"/>
    <w:rsid w:val="00026E49"/>
    <w:rsid w:val="00027267"/>
    <w:rsid w:val="00027939"/>
    <w:rsid w:val="000302D9"/>
    <w:rsid w:val="000306AD"/>
    <w:rsid w:val="00030829"/>
    <w:rsid w:val="00030C63"/>
    <w:rsid w:val="00031254"/>
    <w:rsid w:val="00031500"/>
    <w:rsid w:val="00031BDA"/>
    <w:rsid w:val="00031C68"/>
    <w:rsid w:val="00031CFF"/>
    <w:rsid w:val="00031EC8"/>
    <w:rsid w:val="00032180"/>
    <w:rsid w:val="000325B8"/>
    <w:rsid w:val="00032712"/>
    <w:rsid w:val="00032853"/>
    <w:rsid w:val="00032B54"/>
    <w:rsid w:val="00032F27"/>
    <w:rsid w:val="000339B3"/>
    <w:rsid w:val="00033A8C"/>
    <w:rsid w:val="00033DF4"/>
    <w:rsid w:val="00034303"/>
    <w:rsid w:val="0003488A"/>
    <w:rsid w:val="00034BEB"/>
    <w:rsid w:val="00034C15"/>
    <w:rsid w:val="00035127"/>
    <w:rsid w:val="000358A7"/>
    <w:rsid w:val="000358CE"/>
    <w:rsid w:val="000362EF"/>
    <w:rsid w:val="00036325"/>
    <w:rsid w:val="000364AB"/>
    <w:rsid w:val="0003660B"/>
    <w:rsid w:val="00036A0D"/>
    <w:rsid w:val="00036BA1"/>
    <w:rsid w:val="000371C6"/>
    <w:rsid w:val="0003773C"/>
    <w:rsid w:val="00037C49"/>
    <w:rsid w:val="00037CDE"/>
    <w:rsid w:val="00037F4C"/>
    <w:rsid w:val="00040366"/>
    <w:rsid w:val="000405BB"/>
    <w:rsid w:val="00040632"/>
    <w:rsid w:val="000409A1"/>
    <w:rsid w:val="00040C47"/>
    <w:rsid w:val="00041015"/>
    <w:rsid w:val="00041447"/>
    <w:rsid w:val="00041B0B"/>
    <w:rsid w:val="00041C94"/>
    <w:rsid w:val="00042077"/>
    <w:rsid w:val="000422A9"/>
    <w:rsid w:val="000422E2"/>
    <w:rsid w:val="00042509"/>
    <w:rsid w:val="00042B18"/>
    <w:rsid w:val="00042F22"/>
    <w:rsid w:val="00043579"/>
    <w:rsid w:val="000439BB"/>
    <w:rsid w:val="00043B5E"/>
    <w:rsid w:val="00043B74"/>
    <w:rsid w:val="00043CB5"/>
    <w:rsid w:val="00043D97"/>
    <w:rsid w:val="000444EF"/>
    <w:rsid w:val="00044A2E"/>
    <w:rsid w:val="00044DF7"/>
    <w:rsid w:val="00045031"/>
    <w:rsid w:val="0004549B"/>
    <w:rsid w:val="00045EF0"/>
    <w:rsid w:val="000460BD"/>
    <w:rsid w:val="000460EE"/>
    <w:rsid w:val="000460F3"/>
    <w:rsid w:val="0004666D"/>
    <w:rsid w:val="000469AD"/>
    <w:rsid w:val="00047706"/>
    <w:rsid w:val="00047F9E"/>
    <w:rsid w:val="00050E15"/>
    <w:rsid w:val="00051239"/>
    <w:rsid w:val="00051463"/>
    <w:rsid w:val="000521C9"/>
    <w:rsid w:val="00052591"/>
    <w:rsid w:val="000527AA"/>
    <w:rsid w:val="00052983"/>
    <w:rsid w:val="00052A07"/>
    <w:rsid w:val="00052FB9"/>
    <w:rsid w:val="000534E3"/>
    <w:rsid w:val="000535E1"/>
    <w:rsid w:val="00053649"/>
    <w:rsid w:val="000538CB"/>
    <w:rsid w:val="00053D9A"/>
    <w:rsid w:val="0005429F"/>
    <w:rsid w:val="00054314"/>
    <w:rsid w:val="00054453"/>
    <w:rsid w:val="00054D94"/>
    <w:rsid w:val="00055176"/>
    <w:rsid w:val="00055461"/>
    <w:rsid w:val="00055779"/>
    <w:rsid w:val="00055A1B"/>
    <w:rsid w:val="00055EFC"/>
    <w:rsid w:val="0005606A"/>
    <w:rsid w:val="000560CE"/>
    <w:rsid w:val="00056185"/>
    <w:rsid w:val="00056E72"/>
    <w:rsid w:val="00057117"/>
    <w:rsid w:val="000576AB"/>
    <w:rsid w:val="000576BC"/>
    <w:rsid w:val="000578E1"/>
    <w:rsid w:val="00057D13"/>
    <w:rsid w:val="00060300"/>
    <w:rsid w:val="0006051A"/>
    <w:rsid w:val="000607C5"/>
    <w:rsid w:val="00060C70"/>
    <w:rsid w:val="000614BD"/>
    <w:rsid w:val="000616E7"/>
    <w:rsid w:val="0006184C"/>
    <w:rsid w:val="00061B3C"/>
    <w:rsid w:val="00061F11"/>
    <w:rsid w:val="000620F2"/>
    <w:rsid w:val="00062232"/>
    <w:rsid w:val="000625A2"/>
    <w:rsid w:val="0006384A"/>
    <w:rsid w:val="00063D8F"/>
    <w:rsid w:val="0006422A"/>
    <w:rsid w:val="0006423F"/>
    <w:rsid w:val="0006487E"/>
    <w:rsid w:val="00064B8C"/>
    <w:rsid w:val="00064CE9"/>
    <w:rsid w:val="00065043"/>
    <w:rsid w:val="00065BB3"/>
    <w:rsid w:val="00065E1A"/>
    <w:rsid w:val="00065F31"/>
    <w:rsid w:val="000660CC"/>
    <w:rsid w:val="000665F6"/>
    <w:rsid w:val="00066CB9"/>
    <w:rsid w:val="00067297"/>
    <w:rsid w:val="0006753E"/>
    <w:rsid w:val="00067548"/>
    <w:rsid w:val="00067D41"/>
    <w:rsid w:val="000706CB"/>
    <w:rsid w:val="0007089E"/>
    <w:rsid w:val="00070F1B"/>
    <w:rsid w:val="00071BCC"/>
    <w:rsid w:val="00071BD5"/>
    <w:rsid w:val="00071BDE"/>
    <w:rsid w:val="00071F51"/>
    <w:rsid w:val="0007247B"/>
    <w:rsid w:val="000726B3"/>
    <w:rsid w:val="0007271F"/>
    <w:rsid w:val="0007276C"/>
    <w:rsid w:val="00072A85"/>
    <w:rsid w:val="00072DFA"/>
    <w:rsid w:val="00073818"/>
    <w:rsid w:val="0007385D"/>
    <w:rsid w:val="00073BFA"/>
    <w:rsid w:val="000742A6"/>
    <w:rsid w:val="00074F32"/>
    <w:rsid w:val="00074FB4"/>
    <w:rsid w:val="0007503C"/>
    <w:rsid w:val="000753B5"/>
    <w:rsid w:val="00075D14"/>
    <w:rsid w:val="00076415"/>
    <w:rsid w:val="00076F8E"/>
    <w:rsid w:val="00077E5F"/>
    <w:rsid w:val="0008036A"/>
    <w:rsid w:val="0008065F"/>
    <w:rsid w:val="000806D6"/>
    <w:rsid w:val="00080B03"/>
    <w:rsid w:val="00080C9C"/>
    <w:rsid w:val="00080CFE"/>
    <w:rsid w:val="00080E60"/>
    <w:rsid w:val="00081177"/>
    <w:rsid w:val="000811DE"/>
    <w:rsid w:val="00081349"/>
    <w:rsid w:val="00081AE6"/>
    <w:rsid w:val="00082568"/>
    <w:rsid w:val="000825A2"/>
    <w:rsid w:val="00082AC4"/>
    <w:rsid w:val="00083383"/>
    <w:rsid w:val="00083827"/>
    <w:rsid w:val="00084053"/>
    <w:rsid w:val="000842C1"/>
    <w:rsid w:val="000845D4"/>
    <w:rsid w:val="00084FDE"/>
    <w:rsid w:val="000855EB"/>
    <w:rsid w:val="00085739"/>
    <w:rsid w:val="000858FC"/>
    <w:rsid w:val="0008593F"/>
    <w:rsid w:val="00085B52"/>
    <w:rsid w:val="00085D61"/>
    <w:rsid w:val="000866F2"/>
    <w:rsid w:val="00086854"/>
    <w:rsid w:val="00086864"/>
    <w:rsid w:val="000868FA"/>
    <w:rsid w:val="00086B78"/>
    <w:rsid w:val="00086F46"/>
    <w:rsid w:val="00087083"/>
    <w:rsid w:val="00087107"/>
    <w:rsid w:val="000871C5"/>
    <w:rsid w:val="00087DA5"/>
    <w:rsid w:val="00090088"/>
    <w:rsid w:val="0009009F"/>
    <w:rsid w:val="00090127"/>
    <w:rsid w:val="00090A0C"/>
    <w:rsid w:val="000910C0"/>
    <w:rsid w:val="000914AF"/>
    <w:rsid w:val="00091539"/>
    <w:rsid w:val="00091557"/>
    <w:rsid w:val="00091AFB"/>
    <w:rsid w:val="00091F23"/>
    <w:rsid w:val="00092408"/>
    <w:rsid w:val="000924C1"/>
    <w:rsid w:val="000924F0"/>
    <w:rsid w:val="000925F8"/>
    <w:rsid w:val="00092A54"/>
    <w:rsid w:val="00092A77"/>
    <w:rsid w:val="00093474"/>
    <w:rsid w:val="000936AD"/>
    <w:rsid w:val="000942F0"/>
    <w:rsid w:val="00094671"/>
    <w:rsid w:val="00094E98"/>
    <w:rsid w:val="0009510F"/>
    <w:rsid w:val="00095417"/>
    <w:rsid w:val="00095857"/>
    <w:rsid w:val="00095908"/>
    <w:rsid w:val="0009600E"/>
    <w:rsid w:val="0009623B"/>
    <w:rsid w:val="00096293"/>
    <w:rsid w:val="00096540"/>
    <w:rsid w:val="00096B14"/>
    <w:rsid w:val="00096C55"/>
    <w:rsid w:val="00096E1E"/>
    <w:rsid w:val="000970BC"/>
    <w:rsid w:val="00097D51"/>
    <w:rsid w:val="00097EC7"/>
    <w:rsid w:val="00097FF6"/>
    <w:rsid w:val="000A0217"/>
    <w:rsid w:val="000A02E2"/>
    <w:rsid w:val="000A05C5"/>
    <w:rsid w:val="000A0D7D"/>
    <w:rsid w:val="000A1ACB"/>
    <w:rsid w:val="000A1B7B"/>
    <w:rsid w:val="000A1D01"/>
    <w:rsid w:val="000A27D3"/>
    <w:rsid w:val="000A2ECE"/>
    <w:rsid w:val="000A3284"/>
    <w:rsid w:val="000A34C8"/>
    <w:rsid w:val="000A38C4"/>
    <w:rsid w:val="000A3E7E"/>
    <w:rsid w:val="000A3F44"/>
    <w:rsid w:val="000A3FB5"/>
    <w:rsid w:val="000A478D"/>
    <w:rsid w:val="000A4816"/>
    <w:rsid w:val="000A4E86"/>
    <w:rsid w:val="000A51BE"/>
    <w:rsid w:val="000A56F2"/>
    <w:rsid w:val="000A5902"/>
    <w:rsid w:val="000A5B37"/>
    <w:rsid w:val="000A6030"/>
    <w:rsid w:val="000A6210"/>
    <w:rsid w:val="000A66CE"/>
    <w:rsid w:val="000A6E6C"/>
    <w:rsid w:val="000A75C4"/>
    <w:rsid w:val="000A7A94"/>
    <w:rsid w:val="000A7B2A"/>
    <w:rsid w:val="000B0073"/>
    <w:rsid w:val="000B037D"/>
    <w:rsid w:val="000B0461"/>
    <w:rsid w:val="000B0630"/>
    <w:rsid w:val="000B08C5"/>
    <w:rsid w:val="000B0D8B"/>
    <w:rsid w:val="000B10F3"/>
    <w:rsid w:val="000B1567"/>
    <w:rsid w:val="000B173C"/>
    <w:rsid w:val="000B1A12"/>
    <w:rsid w:val="000B1A1C"/>
    <w:rsid w:val="000B1D6D"/>
    <w:rsid w:val="000B20FD"/>
    <w:rsid w:val="000B2719"/>
    <w:rsid w:val="000B39C1"/>
    <w:rsid w:val="000B3A8F"/>
    <w:rsid w:val="000B442B"/>
    <w:rsid w:val="000B4680"/>
    <w:rsid w:val="000B46CE"/>
    <w:rsid w:val="000B4803"/>
    <w:rsid w:val="000B49E6"/>
    <w:rsid w:val="000B4AB9"/>
    <w:rsid w:val="000B54E2"/>
    <w:rsid w:val="000B58C3"/>
    <w:rsid w:val="000B5AD8"/>
    <w:rsid w:val="000B5CD1"/>
    <w:rsid w:val="000B5EB6"/>
    <w:rsid w:val="000B603C"/>
    <w:rsid w:val="000B61E9"/>
    <w:rsid w:val="000B6896"/>
    <w:rsid w:val="000B7AE5"/>
    <w:rsid w:val="000B7E1D"/>
    <w:rsid w:val="000C010A"/>
    <w:rsid w:val="000C04AC"/>
    <w:rsid w:val="000C07AF"/>
    <w:rsid w:val="000C0D03"/>
    <w:rsid w:val="000C107F"/>
    <w:rsid w:val="000C1200"/>
    <w:rsid w:val="000C1457"/>
    <w:rsid w:val="000C165A"/>
    <w:rsid w:val="000C1704"/>
    <w:rsid w:val="000C18AC"/>
    <w:rsid w:val="000C1A27"/>
    <w:rsid w:val="000C1D36"/>
    <w:rsid w:val="000C22B2"/>
    <w:rsid w:val="000C2E19"/>
    <w:rsid w:val="000C32CE"/>
    <w:rsid w:val="000C3458"/>
    <w:rsid w:val="000C3E25"/>
    <w:rsid w:val="000C451E"/>
    <w:rsid w:val="000C4AEC"/>
    <w:rsid w:val="000C5938"/>
    <w:rsid w:val="000C6702"/>
    <w:rsid w:val="000C6EA6"/>
    <w:rsid w:val="000C7072"/>
    <w:rsid w:val="000C7107"/>
    <w:rsid w:val="000C72A6"/>
    <w:rsid w:val="000C7518"/>
    <w:rsid w:val="000C7581"/>
    <w:rsid w:val="000C7598"/>
    <w:rsid w:val="000C7D8B"/>
    <w:rsid w:val="000C7E33"/>
    <w:rsid w:val="000D0050"/>
    <w:rsid w:val="000D04CA"/>
    <w:rsid w:val="000D05CD"/>
    <w:rsid w:val="000D0703"/>
    <w:rsid w:val="000D091F"/>
    <w:rsid w:val="000D0D07"/>
    <w:rsid w:val="000D0D7E"/>
    <w:rsid w:val="000D0DC0"/>
    <w:rsid w:val="000D1724"/>
    <w:rsid w:val="000D1D54"/>
    <w:rsid w:val="000D1E8A"/>
    <w:rsid w:val="000D2569"/>
    <w:rsid w:val="000D2753"/>
    <w:rsid w:val="000D3112"/>
    <w:rsid w:val="000D3467"/>
    <w:rsid w:val="000D369F"/>
    <w:rsid w:val="000D37B4"/>
    <w:rsid w:val="000D3823"/>
    <w:rsid w:val="000D389B"/>
    <w:rsid w:val="000D4230"/>
    <w:rsid w:val="000D4797"/>
    <w:rsid w:val="000D4DF1"/>
    <w:rsid w:val="000D4F29"/>
    <w:rsid w:val="000D529C"/>
    <w:rsid w:val="000D569D"/>
    <w:rsid w:val="000D589B"/>
    <w:rsid w:val="000D5E14"/>
    <w:rsid w:val="000D602C"/>
    <w:rsid w:val="000D60FF"/>
    <w:rsid w:val="000D6143"/>
    <w:rsid w:val="000D6244"/>
    <w:rsid w:val="000D6634"/>
    <w:rsid w:val="000D72AB"/>
    <w:rsid w:val="000D7379"/>
    <w:rsid w:val="000D77D6"/>
    <w:rsid w:val="000D791C"/>
    <w:rsid w:val="000E01BF"/>
    <w:rsid w:val="000E0527"/>
    <w:rsid w:val="000E0894"/>
    <w:rsid w:val="000E17B6"/>
    <w:rsid w:val="000E1E92"/>
    <w:rsid w:val="000E2B20"/>
    <w:rsid w:val="000E308D"/>
    <w:rsid w:val="000E33C5"/>
    <w:rsid w:val="000E398C"/>
    <w:rsid w:val="000E3B3B"/>
    <w:rsid w:val="000E3D1E"/>
    <w:rsid w:val="000E3FF4"/>
    <w:rsid w:val="000E4053"/>
    <w:rsid w:val="000E43EF"/>
    <w:rsid w:val="000E4EFD"/>
    <w:rsid w:val="000E534E"/>
    <w:rsid w:val="000E5C0A"/>
    <w:rsid w:val="000E6290"/>
    <w:rsid w:val="000E6ABB"/>
    <w:rsid w:val="000E6DA5"/>
    <w:rsid w:val="000E754D"/>
    <w:rsid w:val="000E7575"/>
    <w:rsid w:val="000E7625"/>
    <w:rsid w:val="000E773C"/>
    <w:rsid w:val="000E79AD"/>
    <w:rsid w:val="000E7B0E"/>
    <w:rsid w:val="000E7BC0"/>
    <w:rsid w:val="000E7E0B"/>
    <w:rsid w:val="000F0018"/>
    <w:rsid w:val="000F037F"/>
    <w:rsid w:val="000F0515"/>
    <w:rsid w:val="000F06D6"/>
    <w:rsid w:val="000F0829"/>
    <w:rsid w:val="000F0A6C"/>
    <w:rsid w:val="000F0C15"/>
    <w:rsid w:val="000F0EB1"/>
    <w:rsid w:val="000F1106"/>
    <w:rsid w:val="000F1B9C"/>
    <w:rsid w:val="000F228E"/>
    <w:rsid w:val="000F2592"/>
    <w:rsid w:val="000F2604"/>
    <w:rsid w:val="000F267D"/>
    <w:rsid w:val="000F2A05"/>
    <w:rsid w:val="000F2C4B"/>
    <w:rsid w:val="000F382C"/>
    <w:rsid w:val="000F3A30"/>
    <w:rsid w:val="000F3BE9"/>
    <w:rsid w:val="000F3F6C"/>
    <w:rsid w:val="000F4230"/>
    <w:rsid w:val="000F45DA"/>
    <w:rsid w:val="000F499B"/>
    <w:rsid w:val="000F4B97"/>
    <w:rsid w:val="000F5E2A"/>
    <w:rsid w:val="000F5E92"/>
    <w:rsid w:val="000F68B1"/>
    <w:rsid w:val="000F6DF3"/>
    <w:rsid w:val="000F6E57"/>
    <w:rsid w:val="000F71D9"/>
    <w:rsid w:val="000F766E"/>
    <w:rsid w:val="0010000D"/>
    <w:rsid w:val="001005FF"/>
    <w:rsid w:val="00100B61"/>
    <w:rsid w:val="00100D5C"/>
    <w:rsid w:val="00100FB1"/>
    <w:rsid w:val="001011A8"/>
    <w:rsid w:val="00101304"/>
    <w:rsid w:val="00101735"/>
    <w:rsid w:val="00101C03"/>
    <w:rsid w:val="00101E8E"/>
    <w:rsid w:val="001025EE"/>
    <w:rsid w:val="001026E2"/>
    <w:rsid w:val="00102BCC"/>
    <w:rsid w:val="0010305C"/>
    <w:rsid w:val="00103130"/>
    <w:rsid w:val="001031F0"/>
    <w:rsid w:val="001032DB"/>
    <w:rsid w:val="0010395E"/>
    <w:rsid w:val="00103BB9"/>
    <w:rsid w:val="00103FC2"/>
    <w:rsid w:val="00103FF0"/>
    <w:rsid w:val="00104064"/>
    <w:rsid w:val="00104148"/>
    <w:rsid w:val="00104194"/>
    <w:rsid w:val="00104863"/>
    <w:rsid w:val="00104B76"/>
    <w:rsid w:val="00104FEC"/>
    <w:rsid w:val="00105110"/>
    <w:rsid w:val="00105619"/>
    <w:rsid w:val="00105863"/>
    <w:rsid w:val="001059E2"/>
    <w:rsid w:val="00105DAB"/>
    <w:rsid w:val="001062FB"/>
    <w:rsid w:val="001063B8"/>
    <w:rsid w:val="001063E6"/>
    <w:rsid w:val="001066D5"/>
    <w:rsid w:val="00106EB3"/>
    <w:rsid w:val="001076AC"/>
    <w:rsid w:val="001101C7"/>
    <w:rsid w:val="001102A5"/>
    <w:rsid w:val="001103F6"/>
    <w:rsid w:val="001108D3"/>
    <w:rsid w:val="00110BFB"/>
    <w:rsid w:val="00110DF4"/>
    <w:rsid w:val="0011103D"/>
    <w:rsid w:val="001114B1"/>
    <w:rsid w:val="001117F2"/>
    <w:rsid w:val="00111DC3"/>
    <w:rsid w:val="00111FF9"/>
    <w:rsid w:val="00111FFA"/>
    <w:rsid w:val="001129B1"/>
    <w:rsid w:val="001133D6"/>
    <w:rsid w:val="00113600"/>
    <w:rsid w:val="00113798"/>
    <w:rsid w:val="00113CF4"/>
    <w:rsid w:val="00114348"/>
    <w:rsid w:val="00114472"/>
    <w:rsid w:val="00114629"/>
    <w:rsid w:val="00114A76"/>
    <w:rsid w:val="00114CBD"/>
    <w:rsid w:val="00114F81"/>
    <w:rsid w:val="001153EA"/>
    <w:rsid w:val="00115643"/>
    <w:rsid w:val="001156C3"/>
    <w:rsid w:val="00115EE5"/>
    <w:rsid w:val="00116154"/>
    <w:rsid w:val="00116304"/>
    <w:rsid w:val="00116365"/>
    <w:rsid w:val="001165A0"/>
    <w:rsid w:val="00116765"/>
    <w:rsid w:val="00116D5F"/>
    <w:rsid w:val="0011721E"/>
    <w:rsid w:val="00117B59"/>
    <w:rsid w:val="00120318"/>
    <w:rsid w:val="00120667"/>
    <w:rsid w:val="00120822"/>
    <w:rsid w:val="0012141D"/>
    <w:rsid w:val="001219F5"/>
    <w:rsid w:val="00121A20"/>
    <w:rsid w:val="00121E82"/>
    <w:rsid w:val="0012258B"/>
    <w:rsid w:val="001228DA"/>
    <w:rsid w:val="001229EA"/>
    <w:rsid w:val="00122F27"/>
    <w:rsid w:val="00122F2E"/>
    <w:rsid w:val="0012377F"/>
    <w:rsid w:val="00123D5A"/>
    <w:rsid w:val="00123F89"/>
    <w:rsid w:val="00124314"/>
    <w:rsid w:val="00124BE6"/>
    <w:rsid w:val="00124DA0"/>
    <w:rsid w:val="00125000"/>
    <w:rsid w:val="00125E10"/>
    <w:rsid w:val="00126758"/>
    <w:rsid w:val="00126877"/>
    <w:rsid w:val="00126B4A"/>
    <w:rsid w:val="00126F73"/>
    <w:rsid w:val="00127095"/>
    <w:rsid w:val="00127316"/>
    <w:rsid w:val="001277DC"/>
    <w:rsid w:val="00130521"/>
    <w:rsid w:val="0013063E"/>
    <w:rsid w:val="001309D4"/>
    <w:rsid w:val="00130CE9"/>
    <w:rsid w:val="00130FFC"/>
    <w:rsid w:val="00131424"/>
    <w:rsid w:val="0013247E"/>
    <w:rsid w:val="0013266E"/>
    <w:rsid w:val="00132FB6"/>
    <w:rsid w:val="00132FD0"/>
    <w:rsid w:val="00133098"/>
    <w:rsid w:val="00133223"/>
    <w:rsid w:val="00133228"/>
    <w:rsid w:val="00133517"/>
    <w:rsid w:val="001338E5"/>
    <w:rsid w:val="00134083"/>
    <w:rsid w:val="001344C0"/>
    <w:rsid w:val="001344E9"/>
    <w:rsid w:val="001346FA"/>
    <w:rsid w:val="00134D3C"/>
    <w:rsid w:val="00135252"/>
    <w:rsid w:val="001358C4"/>
    <w:rsid w:val="001359C6"/>
    <w:rsid w:val="00135A14"/>
    <w:rsid w:val="00135EE5"/>
    <w:rsid w:val="00135F3F"/>
    <w:rsid w:val="00136045"/>
    <w:rsid w:val="0013653D"/>
    <w:rsid w:val="00136C2E"/>
    <w:rsid w:val="00136EEC"/>
    <w:rsid w:val="00137AB5"/>
    <w:rsid w:val="00137EF0"/>
    <w:rsid w:val="00137F0B"/>
    <w:rsid w:val="00140340"/>
    <w:rsid w:val="0014039B"/>
    <w:rsid w:val="001407DB"/>
    <w:rsid w:val="00140848"/>
    <w:rsid w:val="0014147E"/>
    <w:rsid w:val="00141A9F"/>
    <w:rsid w:val="00141BA4"/>
    <w:rsid w:val="001424C7"/>
    <w:rsid w:val="00142680"/>
    <w:rsid w:val="001427BF"/>
    <w:rsid w:val="00142905"/>
    <w:rsid w:val="00143514"/>
    <w:rsid w:val="00143600"/>
    <w:rsid w:val="00143975"/>
    <w:rsid w:val="00143C7B"/>
    <w:rsid w:val="00143ECB"/>
    <w:rsid w:val="001442A5"/>
    <w:rsid w:val="00144334"/>
    <w:rsid w:val="00144BEE"/>
    <w:rsid w:val="00144F2D"/>
    <w:rsid w:val="001453DC"/>
    <w:rsid w:val="0014551F"/>
    <w:rsid w:val="001457B3"/>
    <w:rsid w:val="00145915"/>
    <w:rsid w:val="00145D18"/>
    <w:rsid w:val="00145D71"/>
    <w:rsid w:val="00145ED0"/>
    <w:rsid w:val="0014692B"/>
    <w:rsid w:val="0015002D"/>
    <w:rsid w:val="001500CB"/>
    <w:rsid w:val="0015038F"/>
    <w:rsid w:val="001507AA"/>
    <w:rsid w:val="00150866"/>
    <w:rsid w:val="00150CBD"/>
    <w:rsid w:val="00150D6A"/>
    <w:rsid w:val="0015140C"/>
    <w:rsid w:val="001517DB"/>
    <w:rsid w:val="00151E23"/>
    <w:rsid w:val="00151E9C"/>
    <w:rsid w:val="001521AE"/>
    <w:rsid w:val="001524F2"/>
    <w:rsid w:val="001526E0"/>
    <w:rsid w:val="0015308D"/>
    <w:rsid w:val="00154070"/>
    <w:rsid w:val="0015438F"/>
    <w:rsid w:val="0015441A"/>
    <w:rsid w:val="00154916"/>
    <w:rsid w:val="001549DC"/>
    <w:rsid w:val="00155048"/>
    <w:rsid w:val="001551B5"/>
    <w:rsid w:val="00155698"/>
    <w:rsid w:val="0015585D"/>
    <w:rsid w:val="001558E5"/>
    <w:rsid w:val="001574D2"/>
    <w:rsid w:val="00157850"/>
    <w:rsid w:val="00160588"/>
    <w:rsid w:val="0016066D"/>
    <w:rsid w:val="0016070A"/>
    <w:rsid w:val="00160A33"/>
    <w:rsid w:val="00160E01"/>
    <w:rsid w:val="0016172F"/>
    <w:rsid w:val="001618CF"/>
    <w:rsid w:val="0016219C"/>
    <w:rsid w:val="00162911"/>
    <w:rsid w:val="00162CF4"/>
    <w:rsid w:val="001635FB"/>
    <w:rsid w:val="00163E70"/>
    <w:rsid w:val="00163EF6"/>
    <w:rsid w:val="001643A8"/>
    <w:rsid w:val="001644CE"/>
    <w:rsid w:val="00164892"/>
    <w:rsid w:val="0016522E"/>
    <w:rsid w:val="00165262"/>
    <w:rsid w:val="001657A3"/>
    <w:rsid w:val="001659C1"/>
    <w:rsid w:val="00165ECF"/>
    <w:rsid w:val="00166377"/>
    <w:rsid w:val="001672B8"/>
    <w:rsid w:val="001672F1"/>
    <w:rsid w:val="00167B6C"/>
    <w:rsid w:val="00167BBB"/>
    <w:rsid w:val="00167F55"/>
    <w:rsid w:val="001706EB"/>
    <w:rsid w:val="0017088B"/>
    <w:rsid w:val="0017098A"/>
    <w:rsid w:val="00170C9E"/>
    <w:rsid w:val="00171905"/>
    <w:rsid w:val="00171DC7"/>
    <w:rsid w:val="00171FFA"/>
    <w:rsid w:val="00172011"/>
    <w:rsid w:val="001725F0"/>
    <w:rsid w:val="00172F89"/>
    <w:rsid w:val="00173000"/>
    <w:rsid w:val="0017347C"/>
    <w:rsid w:val="00173741"/>
    <w:rsid w:val="001737E7"/>
    <w:rsid w:val="00173A8E"/>
    <w:rsid w:val="00173ABB"/>
    <w:rsid w:val="001750E5"/>
    <w:rsid w:val="0017583C"/>
    <w:rsid w:val="00176497"/>
    <w:rsid w:val="001766F7"/>
    <w:rsid w:val="00176971"/>
    <w:rsid w:val="00176A51"/>
    <w:rsid w:val="00176D89"/>
    <w:rsid w:val="001774D3"/>
    <w:rsid w:val="00177795"/>
    <w:rsid w:val="001779B3"/>
    <w:rsid w:val="00177E29"/>
    <w:rsid w:val="00177E8F"/>
    <w:rsid w:val="001800CC"/>
    <w:rsid w:val="001812D7"/>
    <w:rsid w:val="0018143F"/>
    <w:rsid w:val="00181C3E"/>
    <w:rsid w:val="00182428"/>
    <w:rsid w:val="00182583"/>
    <w:rsid w:val="0018258A"/>
    <w:rsid w:val="00182721"/>
    <w:rsid w:val="00182B31"/>
    <w:rsid w:val="00183014"/>
    <w:rsid w:val="00183133"/>
    <w:rsid w:val="001831FD"/>
    <w:rsid w:val="0018322C"/>
    <w:rsid w:val="0018329B"/>
    <w:rsid w:val="001832CF"/>
    <w:rsid w:val="001834A4"/>
    <w:rsid w:val="001839EF"/>
    <w:rsid w:val="00183CE2"/>
    <w:rsid w:val="00184158"/>
    <w:rsid w:val="00184B72"/>
    <w:rsid w:val="001851A2"/>
    <w:rsid w:val="00185BD2"/>
    <w:rsid w:val="00186354"/>
    <w:rsid w:val="001863AE"/>
    <w:rsid w:val="001870FA"/>
    <w:rsid w:val="001901C3"/>
    <w:rsid w:val="00190525"/>
    <w:rsid w:val="001905CA"/>
    <w:rsid w:val="00190811"/>
    <w:rsid w:val="00190AC1"/>
    <w:rsid w:val="00190F2B"/>
    <w:rsid w:val="00191333"/>
    <w:rsid w:val="00191726"/>
    <w:rsid w:val="00191A23"/>
    <w:rsid w:val="00191A72"/>
    <w:rsid w:val="00192059"/>
    <w:rsid w:val="001922B0"/>
    <w:rsid w:val="00192697"/>
    <w:rsid w:val="0019341A"/>
    <w:rsid w:val="0019512B"/>
    <w:rsid w:val="00195557"/>
    <w:rsid w:val="00195C26"/>
    <w:rsid w:val="00195CB6"/>
    <w:rsid w:val="00195E3C"/>
    <w:rsid w:val="00195ED5"/>
    <w:rsid w:val="00195F77"/>
    <w:rsid w:val="00196AC0"/>
    <w:rsid w:val="00196B4C"/>
    <w:rsid w:val="00196FE1"/>
    <w:rsid w:val="00197BC5"/>
    <w:rsid w:val="00197DF9"/>
    <w:rsid w:val="00197F1D"/>
    <w:rsid w:val="001A0230"/>
    <w:rsid w:val="001A056C"/>
    <w:rsid w:val="001A0D7C"/>
    <w:rsid w:val="001A17A4"/>
    <w:rsid w:val="001A197E"/>
    <w:rsid w:val="001A1987"/>
    <w:rsid w:val="001A19A5"/>
    <w:rsid w:val="001A1BD8"/>
    <w:rsid w:val="001A1CF3"/>
    <w:rsid w:val="001A2564"/>
    <w:rsid w:val="001A277E"/>
    <w:rsid w:val="001A2AF7"/>
    <w:rsid w:val="001A2BF1"/>
    <w:rsid w:val="001A32FB"/>
    <w:rsid w:val="001A349F"/>
    <w:rsid w:val="001A38F1"/>
    <w:rsid w:val="001A3B5D"/>
    <w:rsid w:val="001A49E6"/>
    <w:rsid w:val="001A4A21"/>
    <w:rsid w:val="001A4A66"/>
    <w:rsid w:val="001A4DB5"/>
    <w:rsid w:val="001A4F98"/>
    <w:rsid w:val="001A50A4"/>
    <w:rsid w:val="001A5246"/>
    <w:rsid w:val="001A52A0"/>
    <w:rsid w:val="001A5663"/>
    <w:rsid w:val="001A56BE"/>
    <w:rsid w:val="001A583D"/>
    <w:rsid w:val="001A5A12"/>
    <w:rsid w:val="001A5C20"/>
    <w:rsid w:val="001A5CEA"/>
    <w:rsid w:val="001A6173"/>
    <w:rsid w:val="001A62A6"/>
    <w:rsid w:val="001A63B6"/>
    <w:rsid w:val="001A63BD"/>
    <w:rsid w:val="001A6B7F"/>
    <w:rsid w:val="001A6CBA"/>
    <w:rsid w:val="001A7319"/>
    <w:rsid w:val="001A74A2"/>
    <w:rsid w:val="001A7543"/>
    <w:rsid w:val="001A79AE"/>
    <w:rsid w:val="001B0012"/>
    <w:rsid w:val="001B0044"/>
    <w:rsid w:val="001B0885"/>
    <w:rsid w:val="001B09C0"/>
    <w:rsid w:val="001B0D97"/>
    <w:rsid w:val="001B110A"/>
    <w:rsid w:val="001B11CD"/>
    <w:rsid w:val="001B14DD"/>
    <w:rsid w:val="001B1A20"/>
    <w:rsid w:val="001B1A90"/>
    <w:rsid w:val="001B1B77"/>
    <w:rsid w:val="001B1D09"/>
    <w:rsid w:val="001B200D"/>
    <w:rsid w:val="001B20CB"/>
    <w:rsid w:val="001B332C"/>
    <w:rsid w:val="001B34CB"/>
    <w:rsid w:val="001B363D"/>
    <w:rsid w:val="001B3F1F"/>
    <w:rsid w:val="001B4289"/>
    <w:rsid w:val="001B4680"/>
    <w:rsid w:val="001B4686"/>
    <w:rsid w:val="001B4CB7"/>
    <w:rsid w:val="001B5676"/>
    <w:rsid w:val="001B5A5D"/>
    <w:rsid w:val="001B5D84"/>
    <w:rsid w:val="001B6EFE"/>
    <w:rsid w:val="001B75FB"/>
    <w:rsid w:val="001B7780"/>
    <w:rsid w:val="001B78C9"/>
    <w:rsid w:val="001B7C01"/>
    <w:rsid w:val="001B7E2D"/>
    <w:rsid w:val="001C03B4"/>
    <w:rsid w:val="001C18D2"/>
    <w:rsid w:val="001C191D"/>
    <w:rsid w:val="001C1CE5"/>
    <w:rsid w:val="001C2065"/>
    <w:rsid w:val="001C223B"/>
    <w:rsid w:val="001C253B"/>
    <w:rsid w:val="001C28C5"/>
    <w:rsid w:val="001C32F8"/>
    <w:rsid w:val="001C33BB"/>
    <w:rsid w:val="001C37C7"/>
    <w:rsid w:val="001C3D2A"/>
    <w:rsid w:val="001C4195"/>
    <w:rsid w:val="001C49D1"/>
    <w:rsid w:val="001C4DD0"/>
    <w:rsid w:val="001C4ED2"/>
    <w:rsid w:val="001C51C4"/>
    <w:rsid w:val="001C52B5"/>
    <w:rsid w:val="001C59CE"/>
    <w:rsid w:val="001C61D7"/>
    <w:rsid w:val="001C6495"/>
    <w:rsid w:val="001C6547"/>
    <w:rsid w:val="001C69C4"/>
    <w:rsid w:val="001C70A7"/>
    <w:rsid w:val="001C7B9D"/>
    <w:rsid w:val="001C7F40"/>
    <w:rsid w:val="001D01BF"/>
    <w:rsid w:val="001D0C9D"/>
    <w:rsid w:val="001D10B4"/>
    <w:rsid w:val="001D1316"/>
    <w:rsid w:val="001D19C3"/>
    <w:rsid w:val="001D1A55"/>
    <w:rsid w:val="001D297B"/>
    <w:rsid w:val="001D2E09"/>
    <w:rsid w:val="001D368D"/>
    <w:rsid w:val="001D383E"/>
    <w:rsid w:val="001D385E"/>
    <w:rsid w:val="001D3E1C"/>
    <w:rsid w:val="001D4223"/>
    <w:rsid w:val="001D462D"/>
    <w:rsid w:val="001D46EA"/>
    <w:rsid w:val="001D471D"/>
    <w:rsid w:val="001D4B2F"/>
    <w:rsid w:val="001D5064"/>
    <w:rsid w:val="001D51BA"/>
    <w:rsid w:val="001D58DA"/>
    <w:rsid w:val="001D59D3"/>
    <w:rsid w:val="001D5CD3"/>
    <w:rsid w:val="001D5D18"/>
    <w:rsid w:val="001D5E14"/>
    <w:rsid w:val="001D5EE2"/>
    <w:rsid w:val="001D6172"/>
    <w:rsid w:val="001D6342"/>
    <w:rsid w:val="001D6945"/>
    <w:rsid w:val="001D6A71"/>
    <w:rsid w:val="001D6D53"/>
    <w:rsid w:val="001D70BB"/>
    <w:rsid w:val="001E0325"/>
    <w:rsid w:val="001E0A27"/>
    <w:rsid w:val="001E0A91"/>
    <w:rsid w:val="001E129D"/>
    <w:rsid w:val="001E13A0"/>
    <w:rsid w:val="001E1B67"/>
    <w:rsid w:val="001E2392"/>
    <w:rsid w:val="001E241B"/>
    <w:rsid w:val="001E2656"/>
    <w:rsid w:val="001E2CF7"/>
    <w:rsid w:val="001E31D5"/>
    <w:rsid w:val="001E324B"/>
    <w:rsid w:val="001E445F"/>
    <w:rsid w:val="001E4518"/>
    <w:rsid w:val="001E4744"/>
    <w:rsid w:val="001E4B1C"/>
    <w:rsid w:val="001E4E64"/>
    <w:rsid w:val="001E4F6E"/>
    <w:rsid w:val="001E535D"/>
    <w:rsid w:val="001E53D8"/>
    <w:rsid w:val="001E5512"/>
    <w:rsid w:val="001E58E2"/>
    <w:rsid w:val="001E656C"/>
    <w:rsid w:val="001E667A"/>
    <w:rsid w:val="001E6A25"/>
    <w:rsid w:val="001E6A49"/>
    <w:rsid w:val="001E7A45"/>
    <w:rsid w:val="001E7AED"/>
    <w:rsid w:val="001E7DE1"/>
    <w:rsid w:val="001E7ED4"/>
    <w:rsid w:val="001F0015"/>
    <w:rsid w:val="001F043C"/>
    <w:rsid w:val="001F04A2"/>
    <w:rsid w:val="001F0B09"/>
    <w:rsid w:val="001F10AF"/>
    <w:rsid w:val="001F114C"/>
    <w:rsid w:val="001F1468"/>
    <w:rsid w:val="001F1660"/>
    <w:rsid w:val="001F16F3"/>
    <w:rsid w:val="001F17D7"/>
    <w:rsid w:val="001F1C6A"/>
    <w:rsid w:val="001F1DE9"/>
    <w:rsid w:val="001F216C"/>
    <w:rsid w:val="001F2286"/>
    <w:rsid w:val="001F2387"/>
    <w:rsid w:val="001F2580"/>
    <w:rsid w:val="001F261D"/>
    <w:rsid w:val="001F27AD"/>
    <w:rsid w:val="001F2A30"/>
    <w:rsid w:val="001F2AAE"/>
    <w:rsid w:val="001F32EC"/>
    <w:rsid w:val="001F375F"/>
    <w:rsid w:val="001F3916"/>
    <w:rsid w:val="001F49C1"/>
    <w:rsid w:val="001F51DE"/>
    <w:rsid w:val="001F54C5"/>
    <w:rsid w:val="001F5CED"/>
    <w:rsid w:val="001F6252"/>
    <w:rsid w:val="001F662C"/>
    <w:rsid w:val="001F6772"/>
    <w:rsid w:val="001F67E4"/>
    <w:rsid w:val="001F68E9"/>
    <w:rsid w:val="001F6943"/>
    <w:rsid w:val="001F6B68"/>
    <w:rsid w:val="001F7074"/>
    <w:rsid w:val="001F75FC"/>
    <w:rsid w:val="00200120"/>
    <w:rsid w:val="00200490"/>
    <w:rsid w:val="00200952"/>
    <w:rsid w:val="00200A6C"/>
    <w:rsid w:val="00200CDA"/>
    <w:rsid w:val="00200DBA"/>
    <w:rsid w:val="00200E85"/>
    <w:rsid w:val="00200FD2"/>
    <w:rsid w:val="0020104C"/>
    <w:rsid w:val="0020111F"/>
    <w:rsid w:val="00201970"/>
    <w:rsid w:val="00201F3A"/>
    <w:rsid w:val="00201F6A"/>
    <w:rsid w:val="002021ED"/>
    <w:rsid w:val="002021F0"/>
    <w:rsid w:val="0020304D"/>
    <w:rsid w:val="002030F7"/>
    <w:rsid w:val="0020336A"/>
    <w:rsid w:val="00203842"/>
    <w:rsid w:val="00203E69"/>
    <w:rsid w:val="00203F96"/>
    <w:rsid w:val="00203FD5"/>
    <w:rsid w:val="0020406E"/>
    <w:rsid w:val="002042CF"/>
    <w:rsid w:val="002044C8"/>
    <w:rsid w:val="00204532"/>
    <w:rsid w:val="002049BB"/>
    <w:rsid w:val="002049C4"/>
    <w:rsid w:val="00204BA4"/>
    <w:rsid w:val="002053D0"/>
    <w:rsid w:val="002054CB"/>
    <w:rsid w:val="00205539"/>
    <w:rsid w:val="00205743"/>
    <w:rsid w:val="002058D0"/>
    <w:rsid w:val="00205D55"/>
    <w:rsid w:val="00206445"/>
    <w:rsid w:val="00206948"/>
    <w:rsid w:val="002069B2"/>
    <w:rsid w:val="00206D42"/>
    <w:rsid w:val="002070D5"/>
    <w:rsid w:val="00207193"/>
    <w:rsid w:val="0020736E"/>
    <w:rsid w:val="00207CBD"/>
    <w:rsid w:val="00207E0E"/>
    <w:rsid w:val="00207FA3"/>
    <w:rsid w:val="00207FF3"/>
    <w:rsid w:val="002110E3"/>
    <w:rsid w:val="00211503"/>
    <w:rsid w:val="00211793"/>
    <w:rsid w:val="002118F3"/>
    <w:rsid w:val="00212267"/>
    <w:rsid w:val="00212354"/>
    <w:rsid w:val="002126C6"/>
    <w:rsid w:val="0021296D"/>
    <w:rsid w:val="00213333"/>
    <w:rsid w:val="00213D8C"/>
    <w:rsid w:val="0021451A"/>
    <w:rsid w:val="00214DA8"/>
    <w:rsid w:val="00215423"/>
    <w:rsid w:val="002158FA"/>
    <w:rsid w:val="00215ED7"/>
    <w:rsid w:val="0021636B"/>
    <w:rsid w:val="00217450"/>
    <w:rsid w:val="002178B4"/>
    <w:rsid w:val="002179F5"/>
    <w:rsid w:val="00217D98"/>
    <w:rsid w:val="00220600"/>
    <w:rsid w:val="002207FD"/>
    <w:rsid w:val="00220C3F"/>
    <w:rsid w:val="00221771"/>
    <w:rsid w:val="00221B17"/>
    <w:rsid w:val="00221B49"/>
    <w:rsid w:val="00221CD4"/>
    <w:rsid w:val="002224DB"/>
    <w:rsid w:val="00223297"/>
    <w:rsid w:val="00223D59"/>
    <w:rsid w:val="00223EC5"/>
    <w:rsid w:val="00223F45"/>
    <w:rsid w:val="00223FCB"/>
    <w:rsid w:val="00224CC4"/>
    <w:rsid w:val="00224ED3"/>
    <w:rsid w:val="00224FED"/>
    <w:rsid w:val="002252C3"/>
    <w:rsid w:val="002253B1"/>
    <w:rsid w:val="002254A4"/>
    <w:rsid w:val="00225964"/>
    <w:rsid w:val="00225C54"/>
    <w:rsid w:val="00225D7B"/>
    <w:rsid w:val="00225F42"/>
    <w:rsid w:val="00226F68"/>
    <w:rsid w:val="002274C4"/>
    <w:rsid w:val="00227D57"/>
    <w:rsid w:val="002304A5"/>
    <w:rsid w:val="00230765"/>
    <w:rsid w:val="00230C13"/>
    <w:rsid w:val="00230E7B"/>
    <w:rsid w:val="00231011"/>
    <w:rsid w:val="00231069"/>
    <w:rsid w:val="00231257"/>
    <w:rsid w:val="002313CE"/>
    <w:rsid w:val="002319E4"/>
    <w:rsid w:val="00231D0F"/>
    <w:rsid w:val="00232A0C"/>
    <w:rsid w:val="00232C87"/>
    <w:rsid w:val="00233275"/>
    <w:rsid w:val="002334BD"/>
    <w:rsid w:val="00233643"/>
    <w:rsid w:val="00233E22"/>
    <w:rsid w:val="002345D1"/>
    <w:rsid w:val="002347F7"/>
    <w:rsid w:val="00234CBF"/>
    <w:rsid w:val="00234D58"/>
    <w:rsid w:val="0023559F"/>
    <w:rsid w:val="00235632"/>
    <w:rsid w:val="00235872"/>
    <w:rsid w:val="00235AC3"/>
    <w:rsid w:val="00235C16"/>
    <w:rsid w:val="002361AC"/>
    <w:rsid w:val="00236589"/>
    <w:rsid w:val="002365A0"/>
    <w:rsid w:val="0023703F"/>
    <w:rsid w:val="0023739D"/>
    <w:rsid w:val="00237510"/>
    <w:rsid w:val="002400DB"/>
    <w:rsid w:val="00240329"/>
    <w:rsid w:val="002408B2"/>
    <w:rsid w:val="0024133C"/>
    <w:rsid w:val="00241497"/>
    <w:rsid w:val="00241559"/>
    <w:rsid w:val="002419A5"/>
    <w:rsid w:val="00241AAF"/>
    <w:rsid w:val="00242AA4"/>
    <w:rsid w:val="00242B8E"/>
    <w:rsid w:val="00242E5C"/>
    <w:rsid w:val="00243381"/>
    <w:rsid w:val="002434AB"/>
    <w:rsid w:val="002435B3"/>
    <w:rsid w:val="00243CD9"/>
    <w:rsid w:val="00243FC8"/>
    <w:rsid w:val="00244093"/>
    <w:rsid w:val="002440D3"/>
    <w:rsid w:val="002443E5"/>
    <w:rsid w:val="002458EB"/>
    <w:rsid w:val="00245A40"/>
    <w:rsid w:val="00245DF3"/>
    <w:rsid w:val="002462A5"/>
    <w:rsid w:val="00246A91"/>
    <w:rsid w:val="00246C2B"/>
    <w:rsid w:val="002471D7"/>
    <w:rsid w:val="002479E1"/>
    <w:rsid w:val="00247CD3"/>
    <w:rsid w:val="00247F30"/>
    <w:rsid w:val="00247F61"/>
    <w:rsid w:val="002500C8"/>
    <w:rsid w:val="00250B90"/>
    <w:rsid w:val="00250C4E"/>
    <w:rsid w:val="00250DAF"/>
    <w:rsid w:val="00250EE9"/>
    <w:rsid w:val="00250FBA"/>
    <w:rsid w:val="00251001"/>
    <w:rsid w:val="00251061"/>
    <w:rsid w:val="002510AD"/>
    <w:rsid w:val="0025131C"/>
    <w:rsid w:val="00251968"/>
    <w:rsid w:val="00251D10"/>
    <w:rsid w:val="0025230A"/>
    <w:rsid w:val="0025268B"/>
    <w:rsid w:val="0025271E"/>
    <w:rsid w:val="00252C04"/>
    <w:rsid w:val="0025349C"/>
    <w:rsid w:val="00253F38"/>
    <w:rsid w:val="00253F8F"/>
    <w:rsid w:val="002542D5"/>
    <w:rsid w:val="0025482B"/>
    <w:rsid w:val="002548E3"/>
    <w:rsid w:val="002549CC"/>
    <w:rsid w:val="00255705"/>
    <w:rsid w:val="00255AC3"/>
    <w:rsid w:val="00256D9B"/>
    <w:rsid w:val="0025723D"/>
    <w:rsid w:val="00257543"/>
    <w:rsid w:val="002578EC"/>
    <w:rsid w:val="00257B51"/>
    <w:rsid w:val="00257EA8"/>
    <w:rsid w:val="0026036E"/>
    <w:rsid w:val="002607E8"/>
    <w:rsid w:val="00260911"/>
    <w:rsid w:val="00261285"/>
    <w:rsid w:val="00261467"/>
    <w:rsid w:val="00261481"/>
    <w:rsid w:val="002617E7"/>
    <w:rsid w:val="00261858"/>
    <w:rsid w:val="002618F8"/>
    <w:rsid w:val="00261AF8"/>
    <w:rsid w:val="00261B3C"/>
    <w:rsid w:val="00261FC8"/>
    <w:rsid w:val="0026225C"/>
    <w:rsid w:val="002624BF"/>
    <w:rsid w:val="00262C63"/>
    <w:rsid w:val="00262D17"/>
    <w:rsid w:val="00263342"/>
    <w:rsid w:val="002641A5"/>
    <w:rsid w:val="00264228"/>
    <w:rsid w:val="00264334"/>
    <w:rsid w:val="002644D8"/>
    <w:rsid w:val="00264689"/>
    <w:rsid w:val="0026473E"/>
    <w:rsid w:val="002647C4"/>
    <w:rsid w:val="002655FB"/>
    <w:rsid w:val="002657A6"/>
    <w:rsid w:val="00265840"/>
    <w:rsid w:val="00265A8B"/>
    <w:rsid w:val="00265BCD"/>
    <w:rsid w:val="00265FC9"/>
    <w:rsid w:val="002660F4"/>
    <w:rsid w:val="00266214"/>
    <w:rsid w:val="00266787"/>
    <w:rsid w:val="002667FC"/>
    <w:rsid w:val="0026794D"/>
    <w:rsid w:val="002679AF"/>
    <w:rsid w:val="00267C03"/>
    <w:rsid w:val="00267C83"/>
    <w:rsid w:val="00267E81"/>
    <w:rsid w:val="0027020B"/>
    <w:rsid w:val="00270D90"/>
    <w:rsid w:val="0027144F"/>
    <w:rsid w:val="002716BE"/>
    <w:rsid w:val="00271C49"/>
    <w:rsid w:val="00271F3A"/>
    <w:rsid w:val="0027201F"/>
    <w:rsid w:val="00272EE7"/>
    <w:rsid w:val="00273278"/>
    <w:rsid w:val="002734AE"/>
    <w:rsid w:val="002737F4"/>
    <w:rsid w:val="0027398B"/>
    <w:rsid w:val="00273A35"/>
    <w:rsid w:val="00273CC7"/>
    <w:rsid w:val="00273F56"/>
    <w:rsid w:val="0027442B"/>
    <w:rsid w:val="0027484A"/>
    <w:rsid w:val="00275389"/>
    <w:rsid w:val="002759EA"/>
    <w:rsid w:val="00275EBC"/>
    <w:rsid w:val="00275EBD"/>
    <w:rsid w:val="00275F68"/>
    <w:rsid w:val="00276244"/>
    <w:rsid w:val="00276573"/>
    <w:rsid w:val="00277127"/>
    <w:rsid w:val="00277232"/>
    <w:rsid w:val="00277D75"/>
    <w:rsid w:val="002800F6"/>
    <w:rsid w:val="0028022A"/>
    <w:rsid w:val="002805F5"/>
    <w:rsid w:val="00280751"/>
    <w:rsid w:val="002807D2"/>
    <w:rsid w:val="002808DA"/>
    <w:rsid w:val="00280E20"/>
    <w:rsid w:val="00280E4C"/>
    <w:rsid w:val="00280F77"/>
    <w:rsid w:val="00280FBD"/>
    <w:rsid w:val="00281358"/>
    <w:rsid w:val="002822AA"/>
    <w:rsid w:val="002824ED"/>
    <w:rsid w:val="002827AA"/>
    <w:rsid w:val="0028280A"/>
    <w:rsid w:val="00282CEA"/>
    <w:rsid w:val="00282D0F"/>
    <w:rsid w:val="0028359D"/>
    <w:rsid w:val="002839FA"/>
    <w:rsid w:val="0028413E"/>
    <w:rsid w:val="002842A4"/>
    <w:rsid w:val="00284397"/>
    <w:rsid w:val="00284ADA"/>
    <w:rsid w:val="00284B45"/>
    <w:rsid w:val="00284CDE"/>
    <w:rsid w:val="00284D2B"/>
    <w:rsid w:val="00284E87"/>
    <w:rsid w:val="00285189"/>
    <w:rsid w:val="002851A6"/>
    <w:rsid w:val="00285682"/>
    <w:rsid w:val="0028580E"/>
    <w:rsid w:val="00285955"/>
    <w:rsid w:val="00285B2F"/>
    <w:rsid w:val="00285EF8"/>
    <w:rsid w:val="00286760"/>
    <w:rsid w:val="00286A2C"/>
    <w:rsid w:val="00286ACD"/>
    <w:rsid w:val="00287592"/>
    <w:rsid w:val="002876C6"/>
    <w:rsid w:val="00287838"/>
    <w:rsid w:val="00287993"/>
    <w:rsid w:val="002879CB"/>
    <w:rsid w:val="002901CC"/>
    <w:rsid w:val="002902FF"/>
    <w:rsid w:val="002906CE"/>
    <w:rsid w:val="002907B5"/>
    <w:rsid w:val="0029139A"/>
    <w:rsid w:val="002916BB"/>
    <w:rsid w:val="00291A3E"/>
    <w:rsid w:val="00291DC0"/>
    <w:rsid w:val="00291F4F"/>
    <w:rsid w:val="00292107"/>
    <w:rsid w:val="0029257A"/>
    <w:rsid w:val="00292DE0"/>
    <w:rsid w:val="00292EB7"/>
    <w:rsid w:val="00292FA8"/>
    <w:rsid w:val="00293300"/>
    <w:rsid w:val="002940CC"/>
    <w:rsid w:val="00295B04"/>
    <w:rsid w:val="00296227"/>
    <w:rsid w:val="00296268"/>
    <w:rsid w:val="0029663B"/>
    <w:rsid w:val="0029670B"/>
    <w:rsid w:val="0029684E"/>
    <w:rsid w:val="00296B73"/>
    <w:rsid w:val="00296CFC"/>
    <w:rsid w:val="00296DD2"/>
    <w:rsid w:val="00296EDC"/>
    <w:rsid w:val="00296F44"/>
    <w:rsid w:val="0029777D"/>
    <w:rsid w:val="00297A36"/>
    <w:rsid w:val="00297D27"/>
    <w:rsid w:val="00297F25"/>
    <w:rsid w:val="002A01C7"/>
    <w:rsid w:val="002A055E"/>
    <w:rsid w:val="002A12B7"/>
    <w:rsid w:val="002A133D"/>
    <w:rsid w:val="002A13C5"/>
    <w:rsid w:val="002A14C0"/>
    <w:rsid w:val="002A1690"/>
    <w:rsid w:val="002A1D4E"/>
    <w:rsid w:val="002A2239"/>
    <w:rsid w:val="002A2269"/>
    <w:rsid w:val="002A2869"/>
    <w:rsid w:val="002A355C"/>
    <w:rsid w:val="002A37AA"/>
    <w:rsid w:val="002A3C89"/>
    <w:rsid w:val="002A3DAC"/>
    <w:rsid w:val="002A3E13"/>
    <w:rsid w:val="002A483A"/>
    <w:rsid w:val="002A4EDA"/>
    <w:rsid w:val="002A5178"/>
    <w:rsid w:val="002A5604"/>
    <w:rsid w:val="002A567B"/>
    <w:rsid w:val="002A5DEC"/>
    <w:rsid w:val="002A6384"/>
    <w:rsid w:val="002A6E2E"/>
    <w:rsid w:val="002A79CF"/>
    <w:rsid w:val="002B00C3"/>
    <w:rsid w:val="002B00E5"/>
    <w:rsid w:val="002B0475"/>
    <w:rsid w:val="002B0A4B"/>
    <w:rsid w:val="002B0AFD"/>
    <w:rsid w:val="002B2038"/>
    <w:rsid w:val="002B22A5"/>
    <w:rsid w:val="002B24D6"/>
    <w:rsid w:val="002B2668"/>
    <w:rsid w:val="002B3146"/>
    <w:rsid w:val="002B357F"/>
    <w:rsid w:val="002B3F02"/>
    <w:rsid w:val="002B406D"/>
    <w:rsid w:val="002B428D"/>
    <w:rsid w:val="002B4293"/>
    <w:rsid w:val="002B4803"/>
    <w:rsid w:val="002B48E8"/>
    <w:rsid w:val="002B4B04"/>
    <w:rsid w:val="002B598B"/>
    <w:rsid w:val="002B5B79"/>
    <w:rsid w:val="002B5CAC"/>
    <w:rsid w:val="002B5D1E"/>
    <w:rsid w:val="002B5E0B"/>
    <w:rsid w:val="002B6099"/>
    <w:rsid w:val="002B67E5"/>
    <w:rsid w:val="002B715D"/>
    <w:rsid w:val="002B7680"/>
    <w:rsid w:val="002B79D2"/>
    <w:rsid w:val="002B7BC0"/>
    <w:rsid w:val="002C01EC"/>
    <w:rsid w:val="002C0308"/>
    <w:rsid w:val="002C07A1"/>
    <w:rsid w:val="002C0BB4"/>
    <w:rsid w:val="002C14C7"/>
    <w:rsid w:val="002C1893"/>
    <w:rsid w:val="002C1D94"/>
    <w:rsid w:val="002C2FAF"/>
    <w:rsid w:val="002C3579"/>
    <w:rsid w:val="002C3698"/>
    <w:rsid w:val="002C4165"/>
    <w:rsid w:val="002C41E6"/>
    <w:rsid w:val="002C52BB"/>
    <w:rsid w:val="002C544A"/>
    <w:rsid w:val="002C6C82"/>
    <w:rsid w:val="002C728F"/>
    <w:rsid w:val="002C7E5F"/>
    <w:rsid w:val="002C7FD0"/>
    <w:rsid w:val="002D071A"/>
    <w:rsid w:val="002D08DE"/>
    <w:rsid w:val="002D08EA"/>
    <w:rsid w:val="002D0CD1"/>
    <w:rsid w:val="002D0F10"/>
    <w:rsid w:val="002D1C08"/>
    <w:rsid w:val="002D1D1D"/>
    <w:rsid w:val="002D2C35"/>
    <w:rsid w:val="002D2F55"/>
    <w:rsid w:val="002D310D"/>
    <w:rsid w:val="002D34B2"/>
    <w:rsid w:val="002D3973"/>
    <w:rsid w:val="002D3A8C"/>
    <w:rsid w:val="002D3AD9"/>
    <w:rsid w:val="002D3F83"/>
    <w:rsid w:val="002D4147"/>
    <w:rsid w:val="002D4181"/>
    <w:rsid w:val="002D42F2"/>
    <w:rsid w:val="002D4346"/>
    <w:rsid w:val="002D4363"/>
    <w:rsid w:val="002D4B68"/>
    <w:rsid w:val="002D4BE0"/>
    <w:rsid w:val="002D4F55"/>
    <w:rsid w:val="002D52E7"/>
    <w:rsid w:val="002D5566"/>
    <w:rsid w:val="002D59AF"/>
    <w:rsid w:val="002D59BD"/>
    <w:rsid w:val="002D5C7D"/>
    <w:rsid w:val="002D6F2D"/>
    <w:rsid w:val="002D708A"/>
    <w:rsid w:val="002D7637"/>
    <w:rsid w:val="002D7921"/>
    <w:rsid w:val="002D7D3C"/>
    <w:rsid w:val="002E07AC"/>
    <w:rsid w:val="002E088A"/>
    <w:rsid w:val="002E0C77"/>
    <w:rsid w:val="002E1282"/>
    <w:rsid w:val="002E139A"/>
    <w:rsid w:val="002E1606"/>
    <w:rsid w:val="002E17F2"/>
    <w:rsid w:val="002E22C2"/>
    <w:rsid w:val="002E2463"/>
    <w:rsid w:val="002E2587"/>
    <w:rsid w:val="002E25B5"/>
    <w:rsid w:val="002E270D"/>
    <w:rsid w:val="002E2781"/>
    <w:rsid w:val="002E2C1A"/>
    <w:rsid w:val="002E3283"/>
    <w:rsid w:val="002E3602"/>
    <w:rsid w:val="002E378D"/>
    <w:rsid w:val="002E3D60"/>
    <w:rsid w:val="002E3E33"/>
    <w:rsid w:val="002E4AC1"/>
    <w:rsid w:val="002E4B42"/>
    <w:rsid w:val="002E4C43"/>
    <w:rsid w:val="002E4CD2"/>
    <w:rsid w:val="002E4F50"/>
    <w:rsid w:val="002E4FC4"/>
    <w:rsid w:val="002E517E"/>
    <w:rsid w:val="002E6575"/>
    <w:rsid w:val="002E6C71"/>
    <w:rsid w:val="002E6F8E"/>
    <w:rsid w:val="002E70D9"/>
    <w:rsid w:val="002E7417"/>
    <w:rsid w:val="002E75C0"/>
    <w:rsid w:val="002E782D"/>
    <w:rsid w:val="002E7CAE"/>
    <w:rsid w:val="002E7E39"/>
    <w:rsid w:val="002F0027"/>
    <w:rsid w:val="002F0035"/>
    <w:rsid w:val="002F0090"/>
    <w:rsid w:val="002F0271"/>
    <w:rsid w:val="002F05EF"/>
    <w:rsid w:val="002F07BB"/>
    <w:rsid w:val="002F0EE1"/>
    <w:rsid w:val="002F1296"/>
    <w:rsid w:val="002F165A"/>
    <w:rsid w:val="002F198D"/>
    <w:rsid w:val="002F1AE2"/>
    <w:rsid w:val="002F25DA"/>
    <w:rsid w:val="002F2771"/>
    <w:rsid w:val="002F2DAF"/>
    <w:rsid w:val="002F2FD1"/>
    <w:rsid w:val="002F366B"/>
    <w:rsid w:val="002F37A9"/>
    <w:rsid w:val="002F3E02"/>
    <w:rsid w:val="002F41A8"/>
    <w:rsid w:val="002F4E09"/>
    <w:rsid w:val="002F50A4"/>
    <w:rsid w:val="002F51EC"/>
    <w:rsid w:val="002F5E5C"/>
    <w:rsid w:val="002F611E"/>
    <w:rsid w:val="002F6CD5"/>
    <w:rsid w:val="002F6F86"/>
    <w:rsid w:val="002F770F"/>
    <w:rsid w:val="002F7C2B"/>
    <w:rsid w:val="002F7FE3"/>
    <w:rsid w:val="003017A2"/>
    <w:rsid w:val="003019EE"/>
    <w:rsid w:val="00301AE5"/>
    <w:rsid w:val="00301B11"/>
    <w:rsid w:val="00301B91"/>
    <w:rsid w:val="00301CE6"/>
    <w:rsid w:val="00301F90"/>
    <w:rsid w:val="0030256B"/>
    <w:rsid w:val="00302B21"/>
    <w:rsid w:val="00302E91"/>
    <w:rsid w:val="003030CB"/>
    <w:rsid w:val="00303399"/>
    <w:rsid w:val="003036CA"/>
    <w:rsid w:val="00303DA7"/>
    <w:rsid w:val="003042BA"/>
    <w:rsid w:val="00304474"/>
    <w:rsid w:val="0030448D"/>
    <w:rsid w:val="0030485E"/>
    <w:rsid w:val="00304D65"/>
    <w:rsid w:val="0030501F"/>
    <w:rsid w:val="0030504E"/>
    <w:rsid w:val="00305365"/>
    <w:rsid w:val="00305A56"/>
    <w:rsid w:val="00305BDD"/>
    <w:rsid w:val="00305FC9"/>
    <w:rsid w:val="00306A7C"/>
    <w:rsid w:val="00306BD5"/>
    <w:rsid w:val="00307977"/>
    <w:rsid w:val="00307BA1"/>
    <w:rsid w:val="00307D71"/>
    <w:rsid w:val="003102A2"/>
    <w:rsid w:val="003102DE"/>
    <w:rsid w:val="00310678"/>
    <w:rsid w:val="00310751"/>
    <w:rsid w:val="003108A4"/>
    <w:rsid w:val="00310B42"/>
    <w:rsid w:val="00310B58"/>
    <w:rsid w:val="00311012"/>
    <w:rsid w:val="00311702"/>
    <w:rsid w:val="003119DC"/>
    <w:rsid w:val="00311E82"/>
    <w:rsid w:val="003122E7"/>
    <w:rsid w:val="003124A9"/>
    <w:rsid w:val="00312C65"/>
    <w:rsid w:val="003131E7"/>
    <w:rsid w:val="003137AD"/>
    <w:rsid w:val="00313C73"/>
    <w:rsid w:val="00313CAC"/>
    <w:rsid w:val="00313FD6"/>
    <w:rsid w:val="003143BD"/>
    <w:rsid w:val="00314A4D"/>
    <w:rsid w:val="00314A5A"/>
    <w:rsid w:val="00314BA2"/>
    <w:rsid w:val="00314E70"/>
    <w:rsid w:val="00314FB0"/>
    <w:rsid w:val="0031502D"/>
    <w:rsid w:val="003157B5"/>
    <w:rsid w:val="00315B7D"/>
    <w:rsid w:val="00315D74"/>
    <w:rsid w:val="003164F9"/>
    <w:rsid w:val="00316532"/>
    <w:rsid w:val="0031663A"/>
    <w:rsid w:val="00316720"/>
    <w:rsid w:val="00316960"/>
    <w:rsid w:val="00316E88"/>
    <w:rsid w:val="0031750E"/>
    <w:rsid w:val="0031790E"/>
    <w:rsid w:val="00317B01"/>
    <w:rsid w:val="003203ED"/>
    <w:rsid w:val="00320515"/>
    <w:rsid w:val="003207D7"/>
    <w:rsid w:val="00320AD8"/>
    <w:rsid w:val="00320CE1"/>
    <w:rsid w:val="003210BC"/>
    <w:rsid w:val="00321E17"/>
    <w:rsid w:val="0032206D"/>
    <w:rsid w:val="00322269"/>
    <w:rsid w:val="00322934"/>
    <w:rsid w:val="00322AD3"/>
    <w:rsid w:val="00322C9F"/>
    <w:rsid w:val="00323B4B"/>
    <w:rsid w:val="00323CE0"/>
    <w:rsid w:val="003244B7"/>
    <w:rsid w:val="00324D23"/>
    <w:rsid w:val="00324EC7"/>
    <w:rsid w:val="00324F00"/>
    <w:rsid w:val="0032534B"/>
    <w:rsid w:val="003258A1"/>
    <w:rsid w:val="00325DA5"/>
    <w:rsid w:val="00325E92"/>
    <w:rsid w:val="003261B3"/>
    <w:rsid w:val="0032668A"/>
    <w:rsid w:val="00326737"/>
    <w:rsid w:val="003267CD"/>
    <w:rsid w:val="0032699C"/>
    <w:rsid w:val="00326D10"/>
    <w:rsid w:val="0032742F"/>
    <w:rsid w:val="00327D46"/>
    <w:rsid w:val="00327F27"/>
    <w:rsid w:val="00330529"/>
    <w:rsid w:val="00330612"/>
    <w:rsid w:val="003307B0"/>
    <w:rsid w:val="00330E50"/>
    <w:rsid w:val="00330F83"/>
    <w:rsid w:val="0033111E"/>
    <w:rsid w:val="00331433"/>
    <w:rsid w:val="00331751"/>
    <w:rsid w:val="00331783"/>
    <w:rsid w:val="0033189D"/>
    <w:rsid w:val="00331A63"/>
    <w:rsid w:val="00331CCB"/>
    <w:rsid w:val="00331E98"/>
    <w:rsid w:val="00332AEF"/>
    <w:rsid w:val="00332C4E"/>
    <w:rsid w:val="00332DDB"/>
    <w:rsid w:val="00332E31"/>
    <w:rsid w:val="00333218"/>
    <w:rsid w:val="003332E9"/>
    <w:rsid w:val="0033446C"/>
    <w:rsid w:val="00334492"/>
    <w:rsid w:val="00334579"/>
    <w:rsid w:val="00335007"/>
    <w:rsid w:val="003350B5"/>
    <w:rsid w:val="00335720"/>
    <w:rsid w:val="00335858"/>
    <w:rsid w:val="003358CC"/>
    <w:rsid w:val="00335925"/>
    <w:rsid w:val="00335B0E"/>
    <w:rsid w:val="003360C5"/>
    <w:rsid w:val="0033614B"/>
    <w:rsid w:val="003361DF"/>
    <w:rsid w:val="003363DA"/>
    <w:rsid w:val="00336BDA"/>
    <w:rsid w:val="00336E00"/>
    <w:rsid w:val="0033702B"/>
    <w:rsid w:val="003371AE"/>
    <w:rsid w:val="003372DF"/>
    <w:rsid w:val="00337314"/>
    <w:rsid w:val="003375EC"/>
    <w:rsid w:val="003376F6"/>
    <w:rsid w:val="00337C27"/>
    <w:rsid w:val="00337CE4"/>
    <w:rsid w:val="00337EA4"/>
    <w:rsid w:val="00337EB6"/>
    <w:rsid w:val="003400F4"/>
    <w:rsid w:val="00340A78"/>
    <w:rsid w:val="00340B47"/>
    <w:rsid w:val="00341358"/>
    <w:rsid w:val="003419E2"/>
    <w:rsid w:val="0034287E"/>
    <w:rsid w:val="00342BD7"/>
    <w:rsid w:val="00343329"/>
    <w:rsid w:val="00343A07"/>
    <w:rsid w:val="00343B6A"/>
    <w:rsid w:val="00343B84"/>
    <w:rsid w:val="00344642"/>
    <w:rsid w:val="00344B44"/>
    <w:rsid w:val="00344B57"/>
    <w:rsid w:val="00345077"/>
    <w:rsid w:val="00345846"/>
    <w:rsid w:val="00345988"/>
    <w:rsid w:val="00345AED"/>
    <w:rsid w:val="00346A73"/>
    <w:rsid w:val="00346DB5"/>
    <w:rsid w:val="00347113"/>
    <w:rsid w:val="003475A9"/>
    <w:rsid w:val="003476B1"/>
    <w:rsid w:val="003477B1"/>
    <w:rsid w:val="00347E80"/>
    <w:rsid w:val="00347EE4"/>
    <w:rsid w:val="00347FF3"/>
    <w:rsid w:val="003503D1"/>
    <w:rsid w:val="00350F23"/>
    <w:rsid w:val="00350F47"/>
    <w:rsid w:val="003510A3"/>
    <w:rsid w:val="003510D5"/>
    <w:rsid w:val="00351449"/>
    <w:rsid w:val="00351762"/>
    <w:rsid w:val="0035191A"/>
    <w:rsid w:val="00351941"/>
    <w:rsid w:val="00351A57"/>
    <w:rsid w:val="00352CAE"/>
    <w:rsid w:val="00352EF0"/>
    <w:rsid w:val="00352FA8"/>
    <w:rsid w:val="003531E1"/>
    <w:rsid w:val="00353301"/>
    <w:rsid w:val="0035333B"/>
    <w:rsid w:val="00353353"/>
    <w:rsid w:val="00353BAB"/>
    <w:rsid w:val="00353D64"/>
    <w:rsid w:val="00353E86"/>
    <w:rsid w:val="00353EAC"/>
    <w:rsid w:val="00353F41"/>
    <w:rsid w:val="0035404C"/>
    <w:rsid w:val="0035482C"/>
    <w:rsid w:val="0035482D"/>
    <w:rsid w:val="00354B45"/>
    <w:rsid w:val="003552E8"/>
    <w:rsid w:val="00355351"/>
    <w:rsid w:val="0035550D"/>
    <w:rsid w:val="00355F53"/>
    <w:rsid w:val="0035614D"/>
    <w:rsid w:val="0035616D"/>
    <w:rsid w:val="00356204"/>
    <w:rsid w:val="00356EFB"/>
    <w:rsid w:val="003571C2"/>
    <w:rsid w:val="00357380"/>
    <w:rsid w:val="00357543"/>
    <w:rsid w:val="003576D1"/>
    <w:rsid w:val="00360181"/>
    <w:rsid w:val="0036023C"/>
    <w:rsid w:val="003602D9"/>
    <w:rsid w:val="003604CE"/>
    <w:rsid w:val="00360562"/>
    <w:rsid w:val="00360969"/>
    <w:rsid w:val="00361347"/>
    <w:rsid w:val="00361C67"/>
    <w:rsid w:val="0036236C"/>
    <w:rsid w:val="003624D8"/>
    <w:rsid w:val="0036251B"/>
    <w:rsid w:val="003626E8"/>
    <w:rsid w:val="00362C9F"/>
    <w:rsid w:val="00362F3B"/>
    <w:rsid w:val="00363752"/>
    <w:rsid w:val="00363BB5"/>
    <w:rsid w:val="00363CDF"/>
    <w:rsid w:val="00363E1E"/>
    <w:rsid w:val="0036402A"/>
    <w:rsid w:val="003641F3"/>
    <w:rsid w:val="00364A89"/>
    <w:rsid w:val="0036560B"/>
    <w:rsid w:val="00365D1C"/>
    <w:rsid w:val="00366F78"/>
    <w:rsid w:val="00367299"/>
    <w:rsid w:val="003672A8"/>
    <w:rsid w:val="0036735C"/>
    <w:rsid w:val="00367511"/>
    <w:rsid w:val="00367B5F"/>
    <w:rsid w:val="003707BE"/>
    <w:rsid w:val="00370E47"/>
    <w:rsid w:val="00371011"/>
    <w:rsid w:val="0037178B"/>
    <w:rsid w:val="00371A0D"/>
    <w:rsid w:val="00371F68"/>
    <w:rsid w:val="003724DD"/>
    <w:rsid w:val="00373294"/>
    <w:rsid w:val="00373742"/>
    <w:rsid w:val="0037383B"/>
    <w:rsid w:val="00373E31"/>
    <w:rsid w:val="003742AC"/>
    <w:rsid w:val="00374372"/>
    <w:rsid w:val="003748C5"/>
    <w:rsid w:val="00374960"/>
    <w:rsid w:val="00375109"/>
    <w:rsid w:val="00375284"/>
    <w:rsid w:val="00375324"/>
    <w:rsid w:val="00375332"/>
    <w:rsid w:val="00375B03"/>
    <w:rsid w:val="00375DA0"/>
    <w:rsid w:val="00375E3F"/>
    <w:rsid w:val="00375EA8"/>
    <w:rsid w:val="00375FAD"/>
    <w:rsid w:val="003763A4"/>
    <w:rsid w:val="003766E9"/>
    <w:rsid w:val="003778B7"/>
    <w:rsid w:val="003778C4"/>
    <w:rsid w:val="00377A9A"/>
    <w:rsid w:val="00377CE1"/>
    <w:rsid w:val="00380201"/>
    <w:rsid w:val="00380744"/>
    <w:rsid w:val="00380C74"/>
    <w:rsid w:val="003813BE"/>
    <w:rsid w:val="003815F4"/>
    <w:rsid w:val="00381E71"/>
    <w:rsid w:val="00382638"/>
    <w:rsid w:val="00382E16"/>
    <w:rsid w:val="00383898"/>
    <w:rsid w:val="00383D0E"/>
    <w:rsid w:val="00383FA5"/>
    <w:rsid w:val="00384197"/>
    <w:rsid w:val="0038492E"/>
    <w:rsid w:val="00384BA5"/>
    <w:rsid w:val="00384E77"/>
    <w:rsid w:val="00384EAE"/>
    <w:rsid w:val="003853FF"/>
    <w:rsid w:val="003856F3"/>
    <w:rsid w:val="00385BF0"/>
    <w:rsid w:val="003866A4"/>
    <w:rsid w:val="0038672F"/>
    <w:rsid w:val="00386765"/>
    <w:rsid w:val="0038682C"/>
    <w:rsid w:val="00386C88"/>
    <w:rsid w:val="00390042"/>
    <w:rsid w:val="00391D17"/>
    <w:rsid w:val="00391EFD"/>
    <w:rsid w:val="00391FC0"/>
    <w:rsid w:val="0039291E"/>
    <w:rsid w:val="00392935"/>
    <w:rsid w:val="00392A6A"/>
    <w:rsid w:val="00392C67"/>
    <w:rsid w:val="00392E30"/>
    <w:rsid w:val="003939FF"/>
    <w:rsid w:val="00393A99"/>
    <w:rsid w:val="00393CA9"/>
    <w:rsid w:val="00394108"/>
    <w:rsid w:val="003942E7"/>
    <w:rsid w:val="003946F8"/>
    <w:rsid w:val="003948D5"/>
    <w:rsid w:val="00394A20"/>
    <w:rsid w:val="00395102"/>
    <w:rsid w:val="003952FA"/>
    <w:rsid w:val="00395303"/>
    <w:rsid w:val="00395977"/>
    <w:rsid w:val="00395DFF"/>
    <w:rsid w:val="0039609E"/>
    <w:rsid w:val="0039612F"/>
    <w:rsid w:val="003962EF"/>
    <w:rsid w:val="0039657A"/>
    <w:rsid w:val="0039691E"/>
    <w:rsid w:val="00396B2A"/>
    <w:rsid w:val="00396FA4"/>
    <w:rsid w:val="0039706B"/>
    <w:rsid w:val="003974DE"/>
    <w:rsid w:val="00397540"/>
    <w:rsid w:val="003977BE"/>
    <w:rsid w:val="003978F1"/>
    <w:rsid w:val="00397E7C"/>
    <w:rsid w:val="00397FB4"/>
    <w:rsid w:val="003A011D"/>
    <w:rsid w:val="003A06A6"/>
    <w:rsid w:val="003A07DA"/>
    <w:rsid w:val="003A098D"/>
    <w:rsid w:val="003A0A54"/>
    <w:rsid w:val="003A0E56"/>
    <w:rsid w:val="003A127C"/>
    <w:rsid w:val="003A1725"/>
    <w:rsid w:val="003A1E16"/>
    <w:rsid w:val="003A2223"/>
    <w:rsid w:val="003A2A0F"/>
    <w:rsid w:val="003A2C71"/>
    <w:rsid w:val="003A316B"/>
    <w:rsid w:val="003A323C"/>
    <w:rsid w:val="003A388A"/>
    <w:rsid w:val="003A39F3"/>
    <w:rsid w:val="003A3EBB"/>
    <w:rsid w:val="003A45A1"/>
    <w:rsid w:val="003A47EE"/>
    <w:rsid w:val="003A47F5"/>
    <w:rsid w:val="003A4E65"/>
    <w:rsid w:val="003A5080"/>
    <w:rsid w:val="003A58A1"/>
    <w:rsid w:val="003A59D6"/>
    <w:rsid w:val="003A5ABE"/>
    <w:rsid w:val="003A5B0A"/>
    <w:rsid w:val="003A5E56"/>
    <w:rsid w:val="003A5E76"/>
    <w:rsid w:val="003A5F7B"/>
    <w:rsid w:val="003A625C"/>
    <w:rsid w:val="003A6479"/>
    <w:rsid w:val="003A6716"/>
    <w:rsid w:val="003A6BAC"/>
    <w:rsid w:val="003A6F6A"/>
    <w:rsid w:val="003A71C8"/>
    <w:rsid w:val="003A7EF3"/>
    <w:rsid w:val="003B01D0"/>
    <w:rsid w:val="003B0E8E"/>
    <w:rsid w:val="003B13B1"/>
    <w:rsid w:val="003B144C"/>
    <w:rsid w:val="003B159C"/>
    <w:rsid w:val="003B15A4"/>
    <w:rsid w:val="003B1CFB"/>
    <w:rsid w:val="003B28D5"/>
    <w:rsid w:val="003B2D8C"/>
    <w:rsid w:val="003B2FC7"/>
    <w:rsid w:val="003B32FD"/>
    <w:rsid w:val="003B369F"/>
    <w:rsid w:val="003B36A3"/>
    <w:rsid w:val="003B3CB8"/>
    <w:rsid w:val="003B3FB3"/>
    <w:rsid w:val="003B415A"/>
    <w:rsid w:val="003B4937"/>
    <w:rsid w:val="003B5883"/>
    <w:rsid w:val="003B606F"/>
    <w:rsid w:val="003B61E5"/>
    <w:rsid w:val="003B6459"/>
    <w:rsid w:val="003B651A"/>
    <w:rsid w:val="003B6D6A"/>
    <w:rsid w:val="003B7073"/>
    <w:rsid w:val="003B7243"/>
    <w:rsid w:val="003B731E"/>
    <w:rsid w:val="003B7597"/>
    <w:rsid w:val="003B79CE"/>
    <w:rsid w:val="003B7FE5"/>
    <w:rsid w:val="003C00E9"/>
    <w:rsid w:val="003C0213"/>
    <w:rsid w:val="003C0CA9"/>
    <w:rsid w:val="003C0D7E"/>
    <w:rsid w:val="003C11C8"/>
    <w:rsid w:val="003C1255"/>
    <w:rsid w:val="003C1827"/>
    <w:rsid w:val="003C1CCC"/>
    <w:rsid w:val="003C216B"/>
    <w:rsid w:val="003C21E7"/>
    <w:rsid w:val="003C221B"/>
    <w:rsid w:val="003C2702"/>
    <w:rsid w:val="003C2E22"/>
    <w:rsid w:val="003C334A"/>
    <w:rsid w:val="003C3388"/>
    <w:rsid w:val="003C3598"/>
    <w:rsid w:val="003C4208"/>
    <w:rsid w:val="003C46D9"/>
    <w:rsid w:val="003C4B0A"/>
    <w:rsid w:val="003C5318"/>
    <w:rsid w:val="003C5375"/>
    <w:rsid w:val="003C57DA"/>
    <w:rsid w:val="003C57FA"/>
    <w:rsid w:val="003C5D10"/>
    <w:rsid w:val="003C6225"/>
    <w:rsid w:val="003C63FB"/>
    <w:rsid w:val="003C6482"/>
    <w:rsid w:val="003C64FC"/>
    <w:rsid w:val="003C65B6"/>
    <w:rsid w:val="003C69D1"/>
    <w:rsid w:val="003C6A6F"/>
    <w:rsid w:val="003C6D3F"/>
    <w:rsid w:val="003C6FF3"/>
    <w:rsid w:val="003C7806"/>
    <w:rsid w:val="003C7955"/>
    <w:rsid w:val="003C7A18"/>
    <w:rsid w:val="003D0071"/>
    <w:rsid w:val="003D0555"/>
    <w:rsid w:val="003D0852"/>
    <w:rsid w:val="003D0C68"/>
    <w:rsid w:val="003D109F"/>
    <w:rsid w:val="003D1A4A"/>
    <w:rsid w:val="003D1A6B"/>
    <w:rsid w:val="003D2478"/>
    <w:rsid w:val="003D2702"/>
    <w:rsid w:val="003D2AF2"/>
    <w:rsid w:val="003D2C0A"/>
    <w:rsid w:val="003D2C39"/>
    <w:rsid w:val="003D2FC4"/>
    <w:rsid w:val="003D3215"/>
    <w:rsid w:val="003D34DA"/>
    <w:rsid w:val="003D34E9"/>
    <w:rsid w:val="003D36FE"/>
    <w:rsid w:val="003D3C45"/>
    <w:rsid w:val="003D406D"/>
    <w:rsid w:val="003D40F0"/>
    <w:rsid w:val="003D41F5"/>
    <w:rsid w:val="003D4D08"/>
    <w:rsid w:val="003D507D"/>
    <w:rsid w:val="003D5232"/>
    <w:rsid w:val="003D5643"/>
    <w:rsid w:val="003D59D9"/>
    <w:rsid w:val="003D5B1F"/>
    <w:rsid w:val="003D5DA1"/>
    <w:rsid w:val="003D60A0"/>
    <w:rsid w:val="003D6376"/>
    <w:rsid w:val="003D698E"/>
    <w:rsid w:val="003D6D47"/>
    <w:rsid w:val="003D7239"/>
    <w:rsid w:val="003D7A43"/>
    <w:rsid w:val="003D7ACC"/>
    <w:rsid w:val="003D7DC5"/>
    <w:rsid w:val="003E088C"/>
    <w:rsid w:val="003E0AB9"/>
    <w:rsid w:val="003E15FA"/>
    <w:rsid w:val="003E1E53"/>
    <w:rsid w:val="003E1EEC"/>
    <w:rsid w:val="003E21FB"/>
    <w:rsid w:val="003E2281"/>
    <w:rsid w:val="003E2946"/>
    <w:rsid w:val="003E29CC"/>
    <w:rsid w:val="003E2C2D"/>
    <w:rsid w:val="003E3466"/>
    <w:rsid w:val="003E38AD"/>
    <w:rsid w:val="003E3B04"/>
    <w:rsid w:val="003E3CDC"/>
    <w:rsid w:val="003E3D5A"/>
    <w:rsid w:val="003E3D94"/>
    <w:rsid w:val="003E3DA3"/>
    <w:rsid w:val="003E4196"/>
    <w:rsid w:val="003E43D6"/>
    <w:rsid w:val="003E43DF"/>
    <w:rsid w:val="003E4417"/>
    <w:rsid w:val="003E47CA"/>
    <w:rsid w:val="003E4CB1"/>
    <w:rsid w:val="003E4DB0"/>
    <w:rsid w:val="003E4FF5"/>
    <w:rsid w:val="003E510F"/>
    <w:rsid w:val="003E5389"/>
    <w:rsid w:val="003E545B"/>
    <w:rsid w:val="003E55E4"/>
    <w:rsid w:val="003E5AF9"/>
    <w:rsid w:val="003E6368"/>
    <w:rsid w:val="003E647A"/>
    <w:rsid w:val="003E660E"/>
    <w:rsid w:val="003E6E17"/>
    <w:rsid w:val="003E6FEA"/>
    <w:rsid w:val="003E7022"/>
    <w:rsid w:val="003E70A4"/>
    <w:rsid w:val="003E717A"/>
    <w:rsid w:val="003E7416"/>
    <w:rsid w:val="003E74E3"/>
    <w:rsid w:val="003E75BA"/>
    <w:rsid w:val="003E7860"/>
    <w:rsid w:val="003E799C"/>
    <w:rsid w:val="003E7BF6"/>
    <w:rsid w:val="003F05C7"/>
    <w:rsid w:val="003F0AE5"/>
    <w:rsid w:val="003F0D53"/>
    <w:rsid w:val="003F0E13"/>
    <w:rsid w:val="003F0FDD"/>
    <w:rsid w:val="003F1A90"/>
    <w:rsid w:val="003F2311"/>
    <w:rsid w:val="003F293B"/>
    <w:rsid w:val="003F2995"/>
    <w:rsid w:val="003F2A62"/>
    <w:rsid w:val="003F2CD4"/>
    <w:rsid w:val="003F2D89"/>
    <w:rsid w:val="003F2D8B"/>
    <w:rsid w:val="003F33DB"/>
    <w:rsid w:val="003F37B9"/>
    <w:rsid w:val="003F39C4"/>
    <w:rsid w:val="003F3AA9"/>
    <w:rsid w:val="003F5B3C"/>
    <w:rsid w:val="003F5CE7"/>
    <w:rsid w:val="003F5E4F"/>
    <w:rsid w:val="003F6A75"/>
    <w:rsid w:val="003F6BBE"/>
    <w:rsid w:val="003F774E"/>
    <w:rsid w:val="003F799A"/>
    <w:rsid w:val="004000E8"/>
    <w:rsid w:val="0040024D"/>
    <w:rsid w:val="004010F2"/>
    <w:rsid w:val="0040123C"/>
    <w:rsid w:val="004013FE"/>
    <w:rsid w:val="004016AF"/>
    <w:rsid w:val="00401A7D"/>
    <w:rsid w:val="00402627"/>
    <w:rsid w:val="00402E2B"/>
    <w:rsid w:val="004037FE"/>
    <w:rsid w:val="00403831"/>
    <w:rsid w:val="00403BD9"/>
    <w:rsid w:val="00403DB2"/>
    <w:rsid w:val="00403E95"/>
    <w:rsid w:val="004040D9"/>
    <w:rsid w:val="004046F4"/>
    <w:rsid w:val="00404793"/>
    <w:rsid w:val="0040499A"/>
    <w:rsid w:val="00404A54"/>
    <w:rsid w:val="00404EC5"/>
    <w:rsid w:val="00404EE0"/>
    <w:rsid w:val="004050D5"/>
    <w:rsid w:val="0040512B"/>
    <w:rsid w:val="00405237"/>
    <w:rsid w:val="004055BA"/>
    <w:rsid w:val="00405B90"/>
    <w:rsid w:val="00405CA5"/>
    <w:rsid w:val="00405EE4"/>
    <w:rsid w:val="00406485"/>
    <w:rsid w:val="00407458"/>
    <w:rsid w:val="004078C9"/>
    <w:rsid w:val="00407A57"/>
    <w:rsid w:val="00407CD3"/>
    <w:rsid w:val="00410134"/>
    <w:rsid w:val="00410798"/>
    <w:rsid w:val="00410B66"/>
    <w:rsid w:val="00410B72"/>
    <w:rsid w:val="00410DA5"/>
    <w:rsid w:val="00410F18"/>
    <w:rsid w:val="00411205"/>
    <w:rsid w:val="00411534"/>
    <w:rsid w:val="00411578"/>
    <w:rsid w:val="00411C13"/>
    <w:rsid w:val="00411CDB"/>
    <w:rsid w:val="0041222B"/>
    <w:rsid w:val="0041252E"/>
    <w:rsid w:val="004125B8"/>
    <w:rsid w:val="0041263E"/>
    <w:rsid w:val="00412686"/>
    <w:rsid w:val="00412EC3"/>
    <w:rsid w:val="00413446"/>
    <w:rsid w:val="00413708"/>
    <w:rsid w:val="00413762"/>
    <w:rsid w:val="00413A6D"/>
    <w:rsid w:val="00413AAC"/>
    <w:rsid w:val="00413E7B"/>
    <w:rsid w:val="004148B1"/>
    <w:rsid w:val="00414A36"/>
    <w:rsid w:val="00414A70"/>
    <w:rsid w:val="004161D8"/>
    <w:rsid w:val="0041665B"/>
    <w:rsid w:val="004166A7"/>
    <w:rsid w:val="0041677A"/>
    <w:rsid w:val="00416803"/>
    <w:rsid w:val="00416B3D"/>
    <w:rsid w:val="0041734F"/>
    <w:rsid w:val="00420598"/>
    <w:rsid w:val="004205DA"/>
    <w:rsid w:val="00420717"/>
    <w:rsid w:val="00420C02"/>
    <w:rsid w:val="00420D41"/>
    <w:rsid w:val="00421105"/>
    <w:rsid w:val="00421218"/>
    <w:rsid w:val="00421283"/>
    <w:rsid w:val="0042131F"/>
    <w:rsid w:val="00421496"/>
    <w:rsid w:val="004214B8"/>
    <w:rsid w:val="0042187A"/>
    <w:rsid w:val="00421F9D"/>
    <w:rsid w:val="00421FB1"/>
    <w:rsid w:val="0042253D"/>
    <w:rsid w:val="00422700"/>
    <w:rsid w:val="00422891"/>
    <w:rsid w:val="004229C0"/>
    <w:rsid w:val="00422AF2"/>
    <w:rsid w:val="00422B14"/>
    <w:rsid w:val="00423622"/>
    <w:rsid w:val="004242F4"/>
    <w:rsid w:val="00424468"/>
    <w:rsid w:val="00425704"/>
    <w:rsid w:val="0042596A"/>
    <w:rsid w:val="00425E71"/>
    <w:rsid w:val="00425F0D"/>
    <w:rsid w:val="00426113"/>
    <w:rsid w:val="004264C8"/>
    <w:rsid w:val="004269BE"/>
    <w:rsid w:val="00426FF7"/>
    <w:rsid w:val="0042712A"/>
    <w:rsid w:val="00427248"/>
    <w:rsid w:val="0042740D"/>
    <w:rsid w:val="00427598"/>
    <w:rsid w:val="00427C70"/>
    <w:rsid w:val="00430698"/>
    <w:rsid w:val="00430D67"/>
    <w:rsid w:val="00431080"/>
    <w:rsid w:val="00431164"/>
    <w:rsid w:val="004313C0"/>
    <w:rsid w:val="00431710"/>
    <w:rsid w:val="0043180F"/>
    <w:rsid w:val="00431861"/>
    <w:rsid w:val="00431A7A"/>
    <w:rsid w:val="00431CD2"/>
    <w:rsid w:val="004320CA"/>
    <w:rsid w:val="004321EB"/>
    <w:rsid w:val="00432796"/>
    <w:rsid w:val="00432F43"/>
    <w:rsid w:val="00433404"/>
    <w:rsid w:val="00433F2E"/>
    <w:rsid w:val="004340A9"/>
    <w:rsid w:val="00434AB8"/>
    <w:rsid w:val="00434D9C"/>
    <w:rsid w:val="004351A3"/>
    <w:rsid w:val="004355F6"/>
    <w:rsid w:val="004362BC"/>
    <w:rsid w:val="00436421"/>
    <w:rsid w:val="004365B7"/>
    <w:rsid w:val="004369AF"/>
    <w:rsid w:val="00436ABD"/>
    <w:rsid w:val="00436DB3"/>
    <w:rsid w:val="00436DD7"/>
    <w:rsid w:val="00436E41"/>
    <w:rsid w:val="00436FB1"/>
    <w:rsid w:val="0043738B"/>
    <w:rsid w:val="00437447"/>
    <w:rsid w:val="00437626"/>
    <w:rsid w:val="00437B75"/>
    <w:rsid w:val="00440B16"/>
    <w:rsid w:val="00440F2B"/>
    <w:rsid w:val="00441A92"/>
    <w:rsid w:val="00441D56"/>
    <w:rsid w:val="004423CC"/>
    <w:rsid w:val="00442432"/>
    <w:rsid w:val="00442B03"/>
    <w:rsid w:val="00442C1A"/>
    <w:rsid w:val="00442D67"/>
    <w:rsid w:val="00443912"/>
    <w:rsid w:val="00443AE3"/>
    <w:rsid w:val="00443C10"/>
    <w:rsid w:val="00444269"/>
    <w:rsid w:val="00444B08"/>
    <w:rsid w:val="00444F56"/>
    <w:rsid w:val="00444FF2"/>
    <w:rsid w:val="00445153"/>
    <w:rsid w:val="004453EB"/>
    <w:rsid w:val="004457FD"/>
    <w:rsid w:val="00445D03"/>
    <w:rsid w:val="00446022"/>
    <w:rsid w:val="0044621E"/>
    <w:rsid w:val="00446488"/>
    <w:rsid w:val="00446E45"/>
    <w:rsid w:val="004472FD"/>
    <w:rsid w:val="00447B7B"/>
    <w:rsid w:val="00447E2F"/>
    <w:rsid w:val="00447F55"/>
    <w:rsid w:val="00450869"/>
    <w:rsid w:val="004517AA"/>
    <w:rsid w:val="00451811"/>
    <w:rsid w:val="00451B1A"/>
    <w:rsid w:val="00451CED"/>
    <w:rsid w:val="00452231"/>
    <w:rsid w:val="00452424"/>
    <w:rsid w:val="00452CAC"/>
    <w:rsid w:val="00452E93"/>
    <w:rsid w:val="00452FA8"/>
    <w:rsid w:val="004531C8"/>
    <w:rsid w:val="00453375"/>
    <w:rsid w:val="00453509"/>
    <w:rsid w:val="00453785"/>
    <w:rsid w:val="00453B48"/>
    <w:rsid w:val="00453FDF"/>
    <w:rsid w:val="00454385"/>
    <w:rsid w:val="00454505"/>
    <w:rsid w:val="00454C3A"/>
    <w:rsid w:val="00455102"/>
    <w:rsid w:val="00455378"/>
    <w:rsid w:val="00455DDA"/>
    <w:rsid w:val="00455FCB"/>
    <w:rsid w:val="00456553"/>
    <w:rsid w:val="004566F6"/>
    <w:rsid w:val="00456AFD"/>
    <w:rsid w:val="0045703E"/>
    <w:rsid w:val="00457108"/>
    <w:rsid w:val="004573C4"/>
    <w:rsid w:val="00457565"/>
    <w:rsid w:val="00457B71"/>
    <w:rsid w:val="004604ED"/>
    <w:rsid w:val="0046053D"/>
    <w:rsid w:val="00460A9F"/>
    <w:rsid w:val="00460B62"/>
    <w:rsid w:val="00460E0D"/>
    <w:rsid w:val="00460F48"/>
    <w:rsid w:val="004612B3"/>
    <w:rsid w:val="00461C5E"/>
    <w:rsid w:val="004620EF"/>
    <w:rsid w:val="00462A8F"/>
    <w:rsid w:val="00462D46"/>
    <w:rsid w:val="00462F2B"/>
    <w:rsid w:val="004631D3"/>
    <w:rsid w:val="004631E4"/>
    <w:rsid w:val="00463355"/>
    <w:rsid w:val="004634C5"/>
    <w:rsid w:val="0046364B"/>
    <w:rsid w:val="00463D17"/>
    <w:rsid w:val="00464209"/>
    <w:rsid w:val="00465209"/>
    <w:rsid w:val="004654E4"/>
    <w:rsid w:val="004659A1"/>
    <w:rsid w:val="00465CE1"/>
    <w:rsid w:val="00465DDD"/>
    <w:rsid w:val="00465F3A"/>
    <w:rsid w:val="004662E4"/>
    <w:rsid w:val="004669E2"/>
    <w:rsid w:val="00466B6D"/>
    <w:rsid w:val="00466BAB"/>
    <w:rsid w:val="00467588"/>
    <w:rsid w:val="0046772D"/>
    <w:rsid w:val="004677F5"/>
    <w:rsid w:val="0046793B"/>
    <w:rsid w:val="0047059F"/>
    <w:rsid w:val="004708E9"/>
    <w:rsid w:val="00470969"/>
    <w:rsid w:val="00470ADA"/>
    <w:rsid w:val="00470C31"/>
    <w:rsid w:val="00470DE0"/>
    <w:rsid w:val="00471061"/>
    <w:rsid w:val="00471611"/>
    <w:rsid w:val="00471845"/>
    <w:rsid w:val="00471846"/>
    <w:rsid w:val="00471A7C"/>
    <w:rsid w:val="004721D9"/>
    <w:rsid w:val="00472A61"/>
    <w:rsid w:val="00472BF3"/>
    <w:rsid w:val="00472C6B"/>
    <w:rsid w:val="00472E92"/>
    <w:rsid w:val="00473454"/>
    <w:rsid w:val="004734D0"/>
    <w:rsid w:val="00473ADB"/>
    <w:rsid w:val="00473EDE"/>
    <w:rsid w:val="00474745"/>
    <w:rsid w:val="00474E41"/>
    <w:rsid w:val="0047518F"/>
    <w:rsid w:val="0047556B"/>
    <w:rsid w:val="00475850"/>
    <w:rsid w:val="00475884"/>
    <w:rsid w:val="004759A3"/>
    <w:rsid w:val="00475D85"/>
    <w:rsid w:val="00475EB0"/>
    <w:rsid w:val="00476174"/>
    <w:rsid w:val="004761F0"/>
    <w:rsid w:val="0047679C"/>
    <w:rsid w:val="00476B5C"/>
    <w:rsid w:val="00476E37"/>
    <w:rsid w:val="004772F8"/>
    <w:rsid w:val="00477369"/>
    <w:rsid w:val="00477768"/>
    <w:rsid w:val="00477808"/>
    <w:rsid w:val="00477F27"/>
    <w:rsid w:val="00477FB4"/>
    <w:rsid w:val="004801C0"/>
    <w:rsid w:val="0048023E"/>
    <w:rsid w:val="00480381"/>
    <w:rsid w:val="004809B5"/>
    <w:rsid w:val="004810F6"/>
    <w:rsid w:val="004811C2"/>
    <w:rsid w:val="00481792"/>
    <w:rsid w:val="004819E4"/>
    <w:rsid w:val="00481D18"/>
    <w:rsid w:val="004827E8"/>
    <w:rsid w:val="00482F04"/>
    <w:rsid w:val="00483188"/>
    <w:rsid w:val="004834CB"/>
    <w:rsid w:val="0048382C"/>
    <w:rsid w:val="00483C86"/>
    <w:rsid w:val="0048432E"/>
    <w:rsid w:val="00484345"/>
    <w:rsid w:val="004846EE"/>
    <w:rsid w:val="00484971"/>
    <w:rsid w:val="004850F0"/>
    <w:rsid w:val="004851F5"/>
    <w:rsid w:val="00485204"/>
    <w:rsid w:val="0048591E"/>
    <w:rsid w:val="00485A5C"/>
    <w:rsid w:val="00485E9C"/>
    <w:rsid w:val="00486B61"/>
    <w:rsid w:val="00486FD1"/>
    <w:rsid w:val="004878AA"/>
    <w:rsid w:val="00490219"/>
    <w:rsid w:val="004904EF"/>
    <w:rsid w:val="00490BB5"/>
    <w:rsid w:val="00490F3E"/>
    <w:rsid w:val="004916AD"/>
    <w:rsid w:val="00491B6E"/>
    <w:rsid w:val="00491F7B"/>
    <w:rsid w:val="004923FA"/>
    <w:rsid w:val="004926E5"/>
    <w:rsid w:val="00492A15"/>
    <w:rsid w:val="00492BC5"/>
    <w:rsid w:val="0049366D"/>
    <w:rsid w:val="004957B3"/>
    <w:rsid w:val="00495B78"/>
    <w:rsid w:val="00495EB3"/>
    <w:rsid w:val="004964F1"/>
    <w:rsid w:val="00496974"/>
    <w:rsid w:val="00496BE8"/>
    <w:rsid w:val="00496E1D"/>
    <w:rsid w:val="00497E0E"/>
    <w:rsid w:val="004A030E"/>
    <w:rsid w:val="004A0673"/>
    <w:rsid w:val="004A12F4"/>
    <w:rsid w:val="004A1568"/>
    <w:rsid w:val="004A1597"/>
    <w:rsid w:val="004A16BC"/>
    <w:rsid w:val="004A16EE"/>
    <w:rsid w:val="004A1B00"/>
    <w:rsid w:val="004A1B5C"/>
    <w:rsid w:val="004A2102"/>
    <w:rsid w:val="004A239D"/>
    <w:rsid w:val="004A2B94"/>
    <w:rsid w:val="004A308E"/>
    <w:rsid w:val="004A357D"/>
    <w:rsid w:val="004A3625"/>
    <w:rsid w:val="004A3B11"/>
    <w:rsid w:val="004A448B"/>
    <w:rsid w:val="004A47BC"/>
    <w:rsid w:val="004A49AA"/>
    <w:rsid w:val="004A5068"/>
    <w:rsid w:val="004A5B7D"/>
    <w:rsid w:val="004A60A8"/>
    <w:rsid w:val="004A6210"/>
    <w:rsid w:val="004A62B7"/>
    <w:rsid w:val="004A64E6"/>
    <w:rsid w:val="004A6595"/>
    <w:rsid w:val="004A6C81"/>
    <w:rsid w:val="004A7252"/>
    <w:rsid w:val="004A73F5"/>
    <w:rsid w:val="004A7858"/>
    <w:rsid w:val="004A7914"/>
    <w:rsid w:val="004A7FE3"/>
    <w:rsid w:val="004B0370"/>
    <w:rsid w:val="004B0733"/>
    <w:rsid w:val="004B07C8"/>
    <w:rsid w:val="004B0AB3"/>
    <w:rsid w:val="004B0D2E"/>
    <w:rsid w:val="004B1415"/>
    <w:rsid w:val="004B1602"/>
    <w:rsid w:val="004B1936"/>
    <w:rsid w:val="004B1B43"/>
    <w:rsid w:val="004B1CF6"/>
    <w:rsid w:val="004B1E44"/>
    <w:rsid w:val="004B236B"/>
    <w:rsid w:val="004B250F"/>
    <w:rsid w:val="004B2652"/>
    <w:rsid w:val="004B27D0"/>
    <w:rsid w:val="004B2E06"/>
    <w:rsid w:val="004B32C2"/>
    <w:rsid w:val="004B360A"/>
    <w:rsid w:val="004B3976"/>
    <w:rsid w:val="004B435D"/>
    <w:rsid w:val="004B559C"/>
    <w:rsid w:val="004B59C8"/>
    <w:rsid w:val="004B5A70"/>
    <w:rsid w:val="004B5CDC"/>
    <w:rsid w:val="004B5DCC"/>
    <w:rsid w:val="004B6460"/>
    <w:rsid w:val="004B6BDB"/>
    <w:rsid w:val="004B7058"/>
    <w:rsid w:val="004B7104"/>
    <w:rsid w:val="004B72BB"/>
    <w:rsid w:val="004B72D0"/>
    <w:rsid w:val="004B7559"/>
    <w:rsid w:val="004B76CF"/>
    <w:rsid w:val="004B7B20"/>
    <w:rsid w:val="004B7C0C"/>
    <w:rsid w:val="004C033A"/>
    <w:rsid w:val="004C1F85"/>
    <w:rsid w:val="004C29D4"/>
    <w:rsid w:val="004C2CB5"/>
    <w:rsid w:val="004C2CF0"/>
    <w:rsid w:val="004C31A7"/>
    <w:rsid w:val="004C3451"/>
    <w:rsid w:val="004C36E1"/>
    <w:rsid w:val="004C377F"/>
    <w:rsid w:val="004C3898"/>
    <w:rsid w:val="004C3971"/>
    <w:rsid w:val="004C3A8B"/>
    <w:rsid w:val="004C3CBC"/>
    <w:rsid w:val="004C431B"/>
    <w:rsid w:val="004C45DC"/>
    <w:rsid w:val="004C47A0"/>
    <w:rsid w:val="004C47AE"/>
    <w:rsid w:val="004C489C"/>
    <w:rsid w:val="004C4B56"/>
    <w:rsid w:val="004C5281"/>
    <w:rsid w:val="004C58A7"/>
    <w:rsid w:val="004C59E6"/>
    <w:rsid w:val="004C5C46"/>
    <w:rsid w:val="004C604A"/>
    <w:rsid w:val="004C6623"/>
    <w:rsid w:val="004C6757"/>
    <w:rsid w:val="004C6779"/>
    <w:rsid w:val="004C6A4E"/>
    <w:rsid w:val="004C72C6"/>
    <w:rsid w:val="004C749F"/>
    <w:rsid w:val="004C750B"/>
    <w:rsid w:val="004C7615"/>
    <w:rsid w:val="004D0145"/>
    <w:rsid w:val="004D0A37"/>
    <w:rsid w:val="004D0F52"/>
    <w:rsid w:val="004D11C6"/>
    <w:rsid w:val="004D16D8"/>
    <w:rsid w:val="004D1898"/>
    <w:rsid w:val="004D20AE"/>
    <w:rsid w:val="004D25CD"/>
    <w:rsid w:val="004D2734"/>
    <w:rsid w:val="004D2A05"/>
    <w:rsid w:val="004D2D64"/>
    <w:rsid w:val="004D2E36"/>
    <w:rsid w:val="004D2E73"/>
    <w:rsid w:val="004D3451"/>
    <w:rsid w:val="004D346B"/>
    <w:rsid w:val="004D36B1"/>
    <w:rsid w:val="004D37C3"/>
    <w:rsid w:val="004D38CF"/>
    <w:rsid w:val="004D3BC2"/>
    <w:rsid w:val="004D3C5A"/>
    <w:rsid w:val="004D3D3A"/>
    <w:rsid w:val="004D40F9"/>
    <w:rsid w:val="004D4645"/>
    <w:rsid w:val="004D49DD"/>
    <w:rsid w:val="004D49FD"/>
    <w:rsid w:val="004D5B17"/>
    <w:rsid w:val="004D5D87"/>
    <w:rsid w:val="004D63A0"/>
    <w:rsid w:val="004D656D"/>
    <w:rsid w:val="004D6D8D"/>
    <w:rsid w:val="004D6F39"/>
    <w:rsid w:val="004D6FA9"/>
    <w:rsid w:val="004D75D3"/>
    <w:rsid w:val="004D781B"/>
    <w:rsid w:val="004D7EBD"/>
    <w:rsid w:val="004D7EDD"/>
    <w:rsid w:val="004E031B"/>
    <w:rsid w:val="004E042B"/>
    <w:rsid w:val="004E0487"/>
    <w:rsid w:val="004E0785"/>
    <w:rsid w:val="004E0832"/>
    <w:rsid w:val="004E08F0"/>
    <w:rsid w:val="004E0AA2"/>
    <w:rsid w:val="004E0BD6"/>
    <w:rsid w:val="004E0C6B"/>
    <w:rsid w:val="004E0FC1"/>
    <w:rsid w:val="004E0FDB"/>
    <w:rsid w:val="004E103F"/>
    <w:rsid w:val="004E11BD"/>
    <w:rsid w:val="004E1246"/>
    <w:rsid w:val="004E1A73"/>
    <w:rsid w:val="004E1A9A"/>
    <w:rsid w:val="004E20AF"/>
    <w:rsid w:val="004E24F0"/>
    <w:rsid w:val="004E2680"/>
    <w:rsid w:val="004E26DC"/>
    <w:rsid w:val="004E28F9"/>
    <w:rsid w:val="004E2969"/>
    <w:rsid w:val="004E2D4A"/>
    <w:rsid w:val="004E30DF"/>
    <w:rsid w:val="004E3134"/>
    <w:rsid w:val="004E3C53"/>
    <w:rsid w:val="004E3CDD"/>
    <w:rsid w:val="004E43A8"/>
    <w:rsid w:val="004E43AB"/>
    <w:rsid w:val="004E462E"/>
    <w:rsid w:val="004E4A53"/>
    <w:rsid w:val="004E4C01"/>
    <w:rsid w:val="004E4C90"/>
    <w:rsid w:val="004E5018"/>
    <w:rsid w:val="004E529C"/>
    <w:rsid w:val="004E56DC"/>
    <w:rsid w:val="004E6438"/>
    <w:rsid w:val="004E64DD"/>
    <w:rsid w:val="004E662E"/>
    <w:rsid w:val="004E6A96"/>
    <w:rsid w:val="004E6A9D"/>
    <w:rsid w:val="004E76F4"/>
    <w:rsid w:val="004E7756"/>
    <w:rsid w:val="004E7B69"/>
    <w:rsid w:val="004E7D8F"/>
    <w:rsid w:val="004F0238"/>
    <w:rsid w:val="004F0275"/>
    <w:rsid w:val="004F0495"/>
    <w:rsid w:val="004F0563"/>
    <w:rsid w:val="004F09A4"/>
    <w:rsid w:val="004F0B4E"/>
    <w:rsid w:val="004F0B6C"/>
    <w:rsid w:val="004F0BFB"/>
    <w:rsid w:val="004F0F19"/>
    <w:rsid w:val="004F182D"/>
    <w:rsid w:val="004F1963"/>
    <w:rsid w:val="004F1B87"/>
    <w:rsid w:val="004F1E23"/>
    <w:rsid w:val="004F1EC3"/>
    <w:rsid w:val="004F2078"/>
    <w:rsid w:val="004F20FE"/>
    <w:rsid w:val="004F26AE"/>
    <w:rsid w:val="004F2BA5"/>
    <w:rsid w:val="004F2C06"/>
    <w:rsid w:val="004F2D19"/>
    <w:rsid w:val="004F320C"/>
    <w:rsid w:val="004F3898"/>
    <w:rsid w:val="004F3E1E"/>
    <w:rsid w:val="004F412E"/>
    <w:rsid w:val="004F4940"/>
    <w:rsid w:val="004F4947"/>
    <w:rsid w:val="004F4DA3"/>
    <w:rsid w:val="004F50F5"/>
    <w:rsid w:val="004F50FE"/>
    <w:rsid w:val="004F516E"/>
    <w:rsid w:val="004F559F"/>
    <w:rsid w:val="004F5722"/>
    <w:rsid w:val="004F58A8"/>
    <w:rsid w:val="004F61C4"/>
    <w:rsid w:val="004F650E"/>
    <w:rsid w:val="004F71D0"/>
    <w:rsid w:val="004F74C2"/>
    <w:rsid w:val="004F7888"/>
    <w:rsid w:val="004F7ECF"/>
    <w:rsid w:val="00500237"/>
    <w:rsid w:val="00500749"/>
    <w:rsid w:val="00500885"/>
    <w:rsid w:val="00500BC1"/>
    <w:rsid w:val="0050111A"/>
    <w:rsid w:val="005012F2"/>
    <w:rsid w:val="005015A0"/>
    <w:rsid w:val="00501759"/>
    <w:rsid w:val="00501956"/>
    <w:rsid w:val="00501BF6"/>
    <w:rsid w:val="00501D44"/>
    <w:rsid w:val="00502556"/>
    <w:rsid w:val="00502773"/>
    <w:rsid w:val="00502881"/>
    <w:rsid w:val="00502CD3"/>
    <w:rsid w:val="0050315D"/>
    <w:rsid w:val="00503645"/>
    <w:rsid w:val="005039B2"/>
    <w:rsid w:val="00503B98"/>
    <w:rsid w:val="00503E7E"/>
    <w:rsid w:val="005042FE"/>
    <w:rsid w:val="005044F5"/>
    <w:rsid w:val="0050468C"/>
    <w:rsid w:val="005046AF"/>
    <w:rsid w:val="0050494A"/>
    <w:rsid w:val="00504C1A"/>
    <w:rsid w:val="00505878"/>
    <w:rsid w:val="00505B5D"/>
    <w:rsid w:val="00505CBD"/>
    <w:rsid w:val="00506557"/>
    <w:rsid w:val="0050677A"/>
    <w:rsid w:val="00506933"/>
    <w:rsid w:val="0050742F"/>
    <w:rsid w:val="005074FA"/>
    <w:rsid w:val="00507584"/>
    <w:rsid w:val="00507B59"/>
    <w:rsid w:val="00507BB4"/>
    <w:rsid w:val="005108D8"/>
    <w:rsid w:val="0051129F"/>
    <w:rsid w:val="005116F9"/>
    <w:rsid w:val="0051187A"/>
    <w:rsid w:val="005120E1"/>
    <w:rsid w:val="00512985"/>
    <w:rsid w:val="005132EB"/>
    <w:rsid w:val="005133A0"/>
    <w:rsid w:val="005135DD"/>
    <w:rsid w:val="005137F8"/>
    <w:rsid w:val="00513DD0"/>
    <w:rsid w:val="00513FB8"/>
    <w:rsid w:val="005143BD"/>
    <w:rsid w:val="00514597"/>
    <w:rsid w:val="00514780"/>
    <w:rsid w:val="00514D48"/>
    <w:rsid w:val="00514E1E"/>
    <w:rsid w:val="00514F12"/>
    <w:rsid w:val="0051517B"/>
    <w:rsid w:val="005153A7"/>
    <w:rsid w:val="005154C5"/>
    <w:rsid w:val="0051564A"/>
    <w:rsid w:val="00515666"/>
    <w:rsid w:val="005161A9"/>
    <w:rsid w:val="005161BF"/>
    <w:rsid w:val="005163FD"/>
    <w:rsid w:val="0051661E"/>
    <w:rsid w:val="005173E8"/>
    <w:rsid w:val="0051778A"/>
    <w:rsid w:val="005178CE"/>
    <w:rsid w:val="00517A64"/>
    <w:rsid w:val="00517BFA"/>
    <w:rsid w:val="005207DD"/>
    <w:rsid w:val="0052089F"/>
    <w:rsid w:val="00520CE8"/>
    <w:rsid w:val="00520ED7"/>
    <w:rsid w:val="00520FB3"/>
    <w:rsid w:val="005213D1"/>
    <w:rsid w:val="00521464"/>
    <w:rsid w:val="00521605"/>
    <w:rsid w:val="005219CF"/>
    <w:rsid w:val="00521CAE"/>
    <w:rsid w:val="00521D90"/>
    <w:rsid w:val="0052225D"/>
    <w:rsid w:val="005222C2"/>
    <w:rsid w:val="00522605"/>
    <w:rsid w:val="0052277F"/>
    <w:rsid w:val="00522838"/>
    <w:rsid w:val="00522BC9"/>
    <w:rsid w:val="00522C38"/>
    <w:rsid w:val="00522DE6"/>
    <w:rsid w:val="00522F0A"/>
    <w:rsid w:val="00523533"/>
    <w:rsid w:val="005237AA"/>
    <w:rsid w:val="005237FB"/>
    <w:rsid w:val="00523A18"/>
    <w:rsid w:val="00523B54"/>
    <w:rsid w:val="00523F32"/>
    <w:rsid w:val="0052401B"/>
    <w:rsid w:val="0052441D"/>
    <w:rsid w:val="00524545"/>
    <w:rsid w:val="00524D8B"/>
    <w:rsid w:val="005259A3"/>
    <w:rsid w:val="00525B4F"/>
    <w:rsid w:val="0052611E"/>
    <w:rsid w:val="005261E5"/>
    <w:rsid w:val="0052622C"/>
    <w:rsid w:val="0052640D"/>
    <w:rsid w:val="00526EAE"/>
    <w:rsid w:val="00526FFC"/>
    <w:rsid w:val="00527324"/>
    <w:rsid w:val="0052734C"/>
    <w:rsid w:val="00527721"/>
    <w:rsid w:val="005277B4"/>
    <w:rsid w:val="00527B73"/>
    <w:rsid w:val="005302B5"/>
    <w:rsid w:val="005304FF"/>
    <w:rsid w:val="00531534"/>
    <w:rsid w:val="00531E2C"/>
    <w:rsid w:val="00531E4D"/>
    <w:rsid w:val="00531E6E"/>
    <w:rsid w:val="00531EDB"/>
    <w:rsid w:val="0053216E"/>
    <w:rsid w:val="0053218D"/>
    <w:rsid w:val="0053244B"/>
    <w:rsid w:val="005325DA"/>
    <w:rsid w:val="005328E7"/>
    <w:rsid w:val="005329F2"/>
    <w:rsid w:val="00532F35"/>
    <w:rsid w:val="005331E2"/>
    <w:rsid w:val="005338D0"/>
    <w:rsid w:val="005338D1"/>
    <w:rsid w:val="00533D6E"/>
    <w:rsid w:val="00533F93"/>
    <w:rsid w:val="00534AE3"/>
    <w:rsid w:val="00534B59"/>
    <w:rsid w:val="00535373"/>
    <w:rsid w:val="0053575F"/>
    <w:rsid w:val="00535820"/>
    <w:rsid w:val="00535AB0"/>
    <w:rsid w:val="00535D96"/>
    <w:rsid w:val="00535EF5"/>
    <w:rsid w:val="00536759"/>
    <w:rsid w:val="005370A3"/>
    <w:rsid w:val="00537C62"/>
    <w:rsid w:val="00540030"/>
    <w:rsid w:val="0054035D"/>
    <w:rsid w:val="005403CD"/>
    <w:rsid w:val="00540567"/>
    <w:rsid w:val="0054071E"/>
    <w:rsid w:val="00540CD8"/>
    <w:rsid w:val="00540FD1"/>
    <w:rsid w:val="005411EE"/>
    <w:rsid w:val="00541380"/>
    <w:rsid w:val="00541A86"/>
    <w:rsid w:val="00541BF6"/>
    <w:rsid w:val="00541C2A"/>
    <w:rsid w:val="00541F8F"/>
    <w:rsid w:val="00542166"/>
    <w:rsid w:val="005421FC"/>
    <w:rsid w:val="0054232B"/>
    <w:rsid w:val="00542476"/>
    <w:rsid w:val="00542675"/>
    <w:rsid w:val="00542B0C"/>
    <w:rsid w:val="00542E74"/>
    <w:rsid w:val="0054387C"/>
    <w:rsid w:val="00543C3B"/>
    <w:rsid w:val="00544159"/>
    <w:rsid w:val="005457F0"/>
    <w:rsid w:val="00545C8E"/>
    <w:rsid w:val="00546166"/>
    <w:rsid w:val="005465CD"/>
    <w:rsid w:val="00546688"/>
    <w:rsid w:val="0054680F"/>
    <w:rsid w:val="00546970"/>
    <w:rsid w:val="00546FCD"/>
    <w:rsid w:val="00547920"/>
    <w:rsid w:val="00547B2D"/>
    <w:rsid w:val="00547ED7"/>
    <w:rsid w:val="005506B4"/>
    <w:rsid w:val="00550E90"/>
    <w:rsid w:val="00550EEE"/>
    <w:rsid w:val="00551C48"/>
    <w:rsid w:val="00551D0E"/>
    <w:rsid w:val="00551D23"/>
    <w:rsid w:val="00551EC4"/>
    <w:rsid w:val="00552237"/>
    <w:rsid w:val="00552423"/>
    <w:rsid w:val="00552AE7"/>
    <w:rsid w:val="00552B35"/>
    <w:rsid w:val="00552CF1"/>
    <w:rsid w:val="005531FF"/>
    <w:rsid w:val="00553426"/>
    <w:rsid w:val="005536F3"/>
    <w:rsid w:val="00553A86"/>
    <w:rsid w:val="0055430A"/>
    <w:rsid w:val="00554429"/>
    <w:rsid w:val="00554779"/>
    <w:rsid w:val="00554894"/>
    <w:rsid w:val="00554E19"/>
    <w:rsid w:val="00555323"/>
    <w:rsid w:val="00555698"/>
    <w:rsid w:val="00555C60"/>
    <w:rsid w:val="005563DC"/>
    <w:rsid w:val="0055641C"/>
    <w:rsid w:val="005569A8"/>
    <w:rsid w:val="00560195"/>
    <w:rsid w:val="00560340"/>
    <w:rsid w:val="00560349"/>
    <w:rsid w:val="0056053F"/>
    <w:rsid w:val="005606E6"/>
    <w:rsid w:val="00560E0E"/>
    <w:rsid w:val="00560F61"/>
    <w:rsid w:val="0056121F"/>
    <w:rsid w:val="00561487"/>
    <w:rsid w:val="005615F9"/>
    <w:rsid w:val="0056167E"/>
    <w:rsid w:val="00561B64"/>
    <w:rsid w:val="00561C2B"/>
    <w:rsid w:val="005626ED"/>
    <w:rsid w:val="00562836"/>
    <w:rsid w:val="0056322C"/>
    <w:rsid w:val="0056363A"/>
    <w:rsid w:val="005638AF"/>
    <w:rsid w:val="00563BE4"/>
    <w:rsid w:val="00563BFD"/>
    <w:rsid w:val="00563DA0"/>
    <w:rsid w:val="00563E0D"/>
    <w:rsid w:val="005640C4"/>
    <w:rsid w:val="005641B3"/>
    <w:rsid w:val="0056443F"/>
    <w:rsid w:val="00564499"/>
    <w:rsid w:val="005647E6"/>
    <w:rsid w:val="00564B12"/>
    <w:rsid w:val="00564B43"/>
    <w:rsid w:val="005654B4"/>
    <w:rsid w:val="00565903"/>
    <w:rsid w:val="00565A80"/>
    <w:rsid w:val="00565F59"/>
    <w:rsid w:val="00566174"/>
    <w:rsid w:val="00566649"/>
    <w:rsid w:val="0056667F"/>
    <w:rsid w:val="00566A1D"/>
    <w:rsid w:val="00566D23"/>
    <w:rsid w:val="005670B6"/>
    <w:rsid w:val="0056714E"/>
    <w:rsid w:val="00567383"/>
    <w:rsid w:val="00567478"/>
    <w:rsid w:val="00567BB9"/>
    <w:rsid w:val="00570638"/>
    <w:rsid w:val="00570CD8"/>
    <w:rsid w:val="0057148D"/>
    <w:rsid w:val="00571A60"/>
    <w:rsid w:val="00571CA1"/>
    <w:rsid w:val="00571EA1"/>
    <w:rsid w:val="00572505"/>
    <w:rsid w:val="005727FD"/>
    <w:rsid w:val="00572D35"/>
    <w:rsid w:val="00573024"/>
    <w:rsid w:val="005730B7"/>
    <w:rsid w:val="0057385B"/>
    <w:rsid w:val="00573931"/>
    <w:rsid w:val="00573AE9"/>
    <w:rsid w:val="00573B0A"/>
    <w:rsid w:val="00573E9E"/>
    <w:rsid w:val="005744D2"/>
    <w:rsid w:val="00574648"/>
    <w:rsid w:val="005754BD"/>
    <w:rsid w:val="00575B34"/>
    <w:rsid w:val="00575FC4"/>
    <w:rsid w:val="00576389"/>
    <w:rsid w:val="00576EEB"/>
    <w:rsid w:val="00576F1F"/>
    <w:rsid w:val="00576F81"/>
    <w:rsid w:val="005775C5"/>
    <w:rsid w:val="005776FB"/>
    <w:rsid w:val="00580202"/>
    <w:rsid w:val="00580AD7"/>
    <w:rsid w:val="005814B1"/>
    <w:rsid w:val="005818F1"/>
    <w:rsid w:val="0058214D"/>
    <w:rsid w:val="00582220"/>
    <w:rsid w:val="00582269"/>
    <w:rsid w:val="005823D8"/>
    <w:rsid w:val="00582809"/>
    <w:rsid w:val="0058311F"/>
    <w:rsid w:val="00583193"/>
    <w:rsid w:val="0058333A"/>
    <w:rsid w:val="00583CE2"/>
    <w:rsid w:val="00583E20"/>
    <w:rsid w:val="005840E7"/>
    <w:rsid w:val="005841FA"/>
    <w:rsid w:val="00584393"/>
    <w:rsid w:val="00584571"/>
    <w:rsid w:val="0058507B"/>
    <w:rsid w:val="00585D7C"/>
    <w:rsid w:val="005868EE"/>
    <w:rsid w:val="005873A6"/>
    <w:rsid w:val="005875BE"/>
    <w:rsid w:val="0058798C"/>
    <w:rsid w:val="00587DD3"/>
    <w:rsid w:val="005900FA"/>
    <w:rsid w:val="005904F4"/>
    <w:rsid w:val="00591A21"/>
    <w:rsid w:val="00591A9B"/>
    <w:rsid w:val="00591B7E"/>
    <w:rsid w:val="005921A6"/>
    <w:rsid w:val="00592313"/>
    <w:rsid w:val="0059249F"/>
    <w:rsid w:val="00592522"/>
    <w:rsid w:val="00592834"/>
    <w:rsid w:val="00592D27"/>
    <w:rsid w:val="00593178"/>
    <w:rsid w:val="00593191"/>
    <w:rsid w:val="005935A4"/>
    <w:rsid w:val="00593B65"/>
    <w:rsid w:val="00593CED"/>
    <w:rsid w:val="00593D3E"/>
    <w:rsid w:val="0059414B"/>
    <w:rsid w:val="005943BC"/>
    <w:rsid w:val="005948C2"/>
    <w:rsid w:val="00594DFC"/>
    <w:rsid w:val="00594E13"/>
    <w:rsid w:val="0059517D"/>
    <w:rsid w:val="005954E3"/>
    <w:rsid w:val="00595691"/>
    <w:rsid w:val="00595A33"/>
    <w:rsid w:val="00595DCA"/>
    <w:rsid w:val="00595FE5"/>
    <w:rsid w:val="00596135"/>
    <w:rsid w:val="005961BB"/>
    <w:rsid w:val="00596439"/>
    <w:rsid w:val="00596756"/>
    <w:rsid w:val="00596A68"/>
    <w:rsid w:val="005976ED"/>
    <w:rsid w:val="0059779B"/>
    <w:rsid w:val="005978D9"/>
    <w:rsid w:val="00597E85"/>
    <w:rsid w:val="005A0602"/>
    <w:rsid w:val="005A06BB"/>
    <w:rsid w:val="005A0795"/>
    <w:rsid w:val="005A0D6E"/>
    <w:rsid w:val="005A0DB2"/>
    <w:rsid w:val="005A100A"/>
    <w:rsid w:val="005A17EE"/>
    <w:rsid w:val="005A18D5"/>
    <w:rsid w:val="005A1A8A"/>
    <w:rsid w:val="005A209A"/>
    <w:rsid w:val="005A20F7"/>
    <w:rsid w:val="005A250D"/>
    <w:rsid w:val="005A30E3"/>
    <w:rsid w:val="005A3109"/>
    <w:rsid w:val="005A4363"/>
    <w:rsid w:val="005A4811"/>
    <w:rsid w:val="005A4A12"/>
    <w:rsid w:val="005A4C64"/>
    <w:rsid w:val="005A4EC1"/>
    <w:rsid w:val="005A5240"/>
    <w:rsid w:val="005A546D"/>
    <w:rsid w:val="005A5B00"/>
    <w:rsid w:val="005A5CBB"/>
    <w:rsid w:val="005A5FE4"/>
    <w:rsid w:val="005A61C1"/>
    <w:rsid w:val="005A662D"/>
    <w:rsid w:val="005A67C5"/>
    <w:rsid w:val="005A683A"/>
    <w:rsid w:val="005A69B3"/>
    <w:rsid w:val="005A69F6"/>
    <w:rsid w:val="005A6AB5"/>
    <w:rsid w:val="005A7B9E"/>
    <w:rsid w:val="005A7CCA"/>
    <w:rsid w:val="005A7E3E"/>
    <w:rsid w:val="005A7FEE"/>
    <w:rsid w:val="005B0644"/>
    <w:rsid w:val="005B075F"/>
    <w:rsid w:val="005B0E2F"/>
    <w:rsid w:val="005B114F"/>
    <w:rsid w:val="005B18F9"/>
    <w:rsid w:val="005B1A2D"/>
    <w:rsid w:val="005B2201"/>
    <w:rsid w:val="005B2329"/>
    <w:rsid w:val="005B26F1"/>
    <w:rsid w:val="005B2976"/>
    <w:rsid w:val="005B2987"/>
    <w:rsid w:val="005B2C3C"/>
    <w:rsid w:val="005B2E37"/>
    <w:rsid w:val="005B2EC7"/>
    <w:rsid w:val="005B31A8"/>
    <w:rsid w:val="005B3338"/>
    <w:rsid w:val="005B352E"/>
    <w:rsid w:val="005B35D7"/>
    <w:rsid w:val="005B392A"/>
    <w:rsid w:val="005B3AA3"/>
    <w:rsid w:val="005B4019"/>
    <w:rsid w:val="005B41CD"/>
    <w:rsid w:val="005B4A50"/>
    <w:rsid w:val="005B534D"/>
    <w:rsid w:val="005B570C"/>
    <w:rsid w:val="005B5813"/>
    <w:rsid w:val="005B5F71"/>
    <w:rsid w:val="005B5FE7"/>
    <w:rsid w:val="005B6768"/>
    <w:rsid w:val="005B6F83"/>
    <w:rsid w:val="005B761E"/>
    <w:rsid w:val="005B791B"/>
    <w:rsid w:val="005B7B17"/>
    <w:rsid w:val="005C024B"/>
    <w:rsid w:val="005C0B20"/>
    <w:rsid w:val="005C10F8"/>
    <w:rsid w:val="005C13DD"/>
    <w:rsid w:val="005C14C8"/>
    <w:rsid w:val="005C20E6"/>
    <w:rsid w:val="005C2594"/>
    <w:rsid w:val="005C2A63"/>
    <w:rsid w:val="005C2E17"/>
    <w:rsid w:val="005C3E78"/>
    <w:rsid w:val="005C44FB"/>
    <w:rsid w:val="005C4717"/>
    <w:rsid w:val="005C4AEE"/>
    <w:rsid w:val="005C4F5C"/>
    <w:rsid w:val="005C5253"/>
    <w:rsid w:val="005C58E6"/>
    <w:rsid w:val="005C5E93"/>
    <w:rsid w:val="005C5EF5"/>
    <w:rsid w:val="005C674E"/>
    <w:rsid w:val="005C6B56"/>
    <w:rsid w:val="005C6B9F"/>
    <w:rsid w:val="005C6BAD"/>
    <w:rsid w:val="005C6E8E"/>
    <w:rsid w:val="005C716E"/>
    <w:rsid w:val="005C72D1"/>
    <w:rsid w:val="005C7480"/>
    <w:rsid w:val="005C74FB"/>
    <w:rsid w:val="005C76FF"/>
    <w:rsid w:val="005C7FE4"/>
    <w:rsid w:val="005D0ACA"/>
    <w:rsid w:val="005D0FE0"/>
    <w:rsid w:val="005D1602"/>
    <w:rsid w:val="005D167E"/>
    <w:rsid w:val="005D1948"/>
    <w:rsid w:val="005D1E74"/>
    <w:rsid w:val="005D2488"/>
    <w:rsid w:val="005D2A6D"/>
    <w:rsid w:val="005D3A91"/>
    <w:rsid w:val="005D3B21"/>
    <w:rsid w:val="005D3CDD"/>
    <w:rsid w:val="005D4084"/>
    <w:rsid w:val="005D40E2"/>
    <w:rsid w:val="005D450C"/>
    <w:rsid w:val="005D469C"/>
    <w:rsid w:val="005D52A7"/>
    <w:rsid w:val="005D5DC0"/>
    <w:rsid w:val="005D5F7B"/>
    <w:rsid w:val="005D65B9"/>
    <w:rsid w:val="005D683A"/>
    <w:rsid w:val="005D6C65"/>
    <w:rsid w:val="005D7664"/>
    <w:rsid w:val="005D7B43"/>
    <w:rsid w:val="005D7D08"/>
    <w:rsid w:val="005D7EB2"/>
    <w:rsid w:val="005E07DC"/>
    <w:rsid w:val="005E0979"/>
    <w:rsid w:val="005E09BF"/>
    <w:rsid w:val="005E0FDA"/>
    <w:rsid w:val="005E1B6A"/>
    <w:rsid w:val="005E1B94"/>
    <w:rsid w:val="005E20FE"/>
    <w:rsid w:val="005E24AA"/>
    <w:rsid w:val="005E2503"/>
    <w:rsid w:val="005E2717"/>
    <w:rsid w:val="005E2E47"/>
    <w:rsid w:val="005E36B4"/>
    <w:rsid w:val="005E37B7"/>
    <w:rsid w:val="005E385F"/>
    <w:rsid w:val="005E3EC0"/>
    <w:rsid w:val="005E3FF9"/>
    <w:rsid w:val="005E4757"/>
    <w:rsid w:val="005E47D5"/>
    <w:rsid w:val="005E4C5C"/>
    <w:rsid w:val="005E4EFF"/>
    <w:rsid w:val="005E503E"/>
    <w:rsid w:val="005E5840"/>
    <w:rsid w:val="005E594B"/>
    <w:rsid w:val="005E5B81"/>
    <w:rsid w:val="005E5BA7"/>
    <w:rsid w:val="005E5E87"/>
    <w:rsid w:val="005E6384"/>
    <w:rsid w:val="005E63B9"/>
    <w:rsid w:val="005E63E6"/>
    <w:rsid w:val="005E6520"/>
    <w:rsid w:val="005E698E"/>
    <w:rsid w:val="005E6B6B"/>
    <w:rsid w:val="005E6CDE"/>
    <w:rsid w:val="005E6F84"/>
    <w:rsid w:val="005E7698"/>
    <w:rsid w:val="005E78D6"/>
    <w:rsid w:val="005E7AF8"/>
    <w:rsid w:val="005F00BB"/>
    <w:rsid w:val="005F058E"/>
    <w:rsid w:val="005F08BE"/>
    <w:rsid w:val="005F13D0"/>
    <w:rsid w:val="005F1AE1"/>
    <w:rsid w:val="005F1D9F"/>
    <w:rsid w:val="005F2830"/>
    <w:rsid w:val="005F2AA2"/>
    <w:rsid w:val="005F2CB1"/>
    <w:rsid w:val="005F3025"/>
    <w:rsid w:val="005F3975"/>
    <w:rsid w:val="005F3D29"/>
    <w:rsid w:val="005F3F18"/>
    <w:rsid w:val="005F4812"/>
    <w:rsid w:val="005F4D03"/>
    <w:rsid w:val="005F4E91"/>
    <w:rsid w:val="005F4F40"/>
    <w:rsid w:val="005F53E2"/>
    <w:rsid w:val="005F596D"/>
    <w:rsid w:val="005F603A"/>
    <w:rsid w:val="005F60AE"/>
    <w:rsid w:val="005F610C"/>
    <w:rsid w:val="005F618C"/>
    <w:rsid w:val="005F6840"/>
    <w:rsid w:val="005F6943"/>
    <w:rsid w:val="005F6A4C"/>
    <w:rsid w:val="005F70BD"/>
    <w:rsid w:val="005F7528"/>
    <w:rsid w:val="005F7692"/>
    <w:rsid w:val="005F78AF"/>
    <w:rsid w:val="005F7E77"/>
    <w:rsid w:val="006006A8"/>
    <w:rsid w:val="006007F4"/>
    <w:rsid w:val="00600C7C"/>
    <w:rsid w:val="00600D0C"/>
    <w:rsid w:val="00600EFD"/>
    <w:rsid w:val="00601253"/>
    <w:rsid w:val="006015CF"/>
    <w:rsid w:val="00601AB3"/>
    <w:rsid w:val="006023FE"/>
    <w:rsid w:val="0060283C"/>
    <w:rsid w:val="00602E77"/>
    <w:rsid w:val="006036F2"/>
    <w:rsid w:val="00603E03"/>
    <w:rsid w:val="00603F36"/>
    <w:rsid w:val="00604049"/>
    <w:rsid w:val="00604135"/>
    <w:rsid w:val="006041D9"/>
    <w:rsid w:val="00604267"/>
    <w:rsid w:val="00604429"/>
    <w:rsid w:val="00604CA6"/>
    <w:rsid w:val="00604D0A"/>
    <w:rsid w:val="00604F14"/>
    <w:rsid w:val="006050F0"/>
    <w:rsid w:val="0060555F"/>
    <w:rsid w:val="00605951"/>
    <w:rsid w:val="00605BFA"/>
    <w:rsid w:val="00605F62"/>
    <w:rsid w:val="0060664A"/>
    <w:rsid w:val="0060668B"/>
    <w:rsid w:val="006067B2"/>
    <w:rsid w:val="00606873"/>
    <w:rsid w:val="00606B35"/>
    <w:rsid w:val="00606BDB"/>
    <w:rsid w:val="00606DDE"/>
    <w:rsid w:val="00607D38"/>
    <w:rsid w:val="00607EA5"/>
    <w:rsid w:val="00607F9D"/>
    <w:rsid w:val="00607FF8"/>
    <w:rsid w:val="00610B33"/>
    <w:rsid w:val="00610F5D"/>
    <w:rsid w:val="006119AE"/>
    <w:rsid w:val="00611B83"/>
    <w:rsid w:val="00611E2C"/>
    <w:rsid w:val="00611F3C"/>
    <w:rsid w:val="00612097"/>
    <w:rsid w:val="006120D6"/>
    <w:rsid w:val="00612259"/>
    <w:rsid w:val="0061272C"/>
    <w:rsid w:val="00612964"/>
    <w:rsid w:val="00612C3D"/>
    <w:rsid w:val="00612D56"/>
    <w:rsid w:val="00612D6D"/>
    <w:rsid w:val="00613257"/>
    <w:rsid w:val="00613719"/>
    <w:rsid w:val="006138AC"/>
    <w:rsid w:val="006139CE"/>
    <w:rsid w:val="00613A29"/>
    <w:rsid w:val="00613E49"/>
    <w:rsid w:val="006141F3"/>
    <w:rsid w:val="0061459D"/>
    <w:rsid w:val="00615992"/>
    <w:rsid w:val="0061698D"/>
    <w:rsid w:val="00617458"/>
    <w:rsid w:val="00617DF3"/>
    <w:rsid w:val="00617F71"/>
    <w:rsid w:val="0062051A"/>
    <w:rsid w:val="0062060C"/>
    <w:rsid w:val="00620A71"/>
    <w:rsid w:val="00620D80"/>
    <w:rsid w:val="00620DA2"/>
    <w:rsid w:val="006216B4"/>
    <w:rsid w:val="006218AD"/>
    <w:rsid w:val="006219BD"/>
    <w:rsid w:val="00621A0E"/>
    <w:rsid w:val="00621FB2"/>
    <w:rsid w:val="006222E4"/>
    <w:rsid w:val="00622444"/>
    <w:rsid w:val="006226AF"/>
    <w:rsid w:val="00622C7E"/>
    <w:rsid w:val="00622D46"/>
    <w:rsid w:val="006231E5"/>
    <w:rsid w:val="006234A2"/>
    <w:rsid w:val="006234A6"/>
    <w:rsid w:val="006237C0"/>
    <w:rsid w:val="006240E2"/>
    <w:rsid w:val="006240EC"/>
    <w:rsid w:val="006246B5"/>
    <w:rsid w:val="00624901"/>
    <w:rsid w:val="00624A24"/>
    <w:rsid w:val="00624BE0"/>
    <w:rsid w:val="00624C7A"/>
    <w:rsid w:val="00624D23"/>
    <w:rsid w:val="00624DE8"/>
    <w:rsid w:val="00624F47"/>
    <w:rsid w:val="006255A3"/>
    <w:rsid w:val="00625606"/>
    <w:rsid w:val="00625664"/>
    <w:rsid w:val="0062593C"/>
    <w:rsid w:val="00625C7C"/>
    <w:rsid w:val="00625D22"/>
    <w:rsid w:val="00625F14"/>
    <w:rsid w:val="00626C67"/>
    <w:rsid w:val="00626E22"/>
    <w:rsid w:val="00626E4B"/>
    <w:rsid w:val="00627054"/>
    <w:rsid w:val="00627381"/>
    <w:rsid w:val="00627745"/>
    <w:rsid w:val="006278F2"/>
    <w:rsid w:val="00627A66"/>
    <w:rsid w:val="00630001"/>
    <w:rsid w:val="006300C0"/>
    <w:rsid w:val="00630792"/>
    <w:rsid w:val="00630BFF"/>
    <w:rsid w:val="00630C58"/>
    <w:rsid w:val="006311B3"/>
    <w:rsid w:val="0063151C"/>
    <w:rsid w:val="00631DF9"/>
    <w:rsid w:val="0063284C"/>
    <w:rsid w:val="00632C07"/>
    <w:rsid w:val="006334D1"/>
    <w:rsid w:val="0063397D"/>
    <w:rsid w:val="00633B71"/>
    <w:rsid w:val="00633B8A"/>
    <w:rsid w:val="00633BC8"/>
    <w:rsid w:val="00633F8C"/>
    <w:rsid w:val="00634968"/>
    <w:rsid w:val="00634C91"/>
    <w:rsid w:val="00634CBC"/>
    <w:rsid w:val="00634ED7"/>
    <w:rsid w:val="00635B62"/>
    <w:rsid w:val="00636367"/>
    <w:rsid w:val="00636398"/>
    <w:rsid w:val="0063652B"/>
    <w:rsid w:val="006368D3"/>
    <w:rsid w:val="00636C9D"/>
    <w:rsid w:val="00636F99"/>
    <w:rsid w:val="00636FCA"/>
    <w:rsid w:val="00636FE4"/>
    <w:rsid w:val="00637079"/>
    <w:rsid w:val="006376AE"/>
    <w:rsid w:val="006377EC"/>
    <w:rsid w:val="00637CA1"/>
    <w:rsid w:val="006400FB"/>
    <w:rsid w:val="00640497"/>
    <w:rsid w:val="00640626"/>
    <w:rsid w:val="00640A12"/>
    <w:rsid w:val="00641297"/>
    <w:rsid w:val="0064151F"/>
    <w:rsid w:val="00641533"/>
    <w:rsid w:val="0064166A"/>
    <w:rsid w:val="00641B40"/>
    <w:rsid w:val="0064208D"/>
    <w:rsid w:val="00642EF5"/>
    <w:rsid w:val="00643151"/>
    <w:rsid w:val="006432A6"/>
    <w:rsid w:val="006432DD"/>
    <w:rsid w:val="00643475"/>
    <w:rsid w:val="00643542"/>
    <w:rsid w:val="00643788"/>
    <w:rsid w:val="0064396A"/>
    <w:rsid w:val="006439ED"/>
    <w:rsid w:val="0064460F"/>
    <w:rsid w:val="0064469C"/>
    <w:rsid w:val="006447DC"/>
    <w:rsid w:val="0064514E"/>
    <w:rsid w:val="006458FF"/>
    <w:rsid w:val="006459DA"/>
    <w:rsid w:val="00645DE2"/>
    <w:rsid w:val="0064624E"/>
    <w:rsid w:val="0064626D"/>
    <w:rsid w:val="0064694C"/>
    <w:rsid w:val="006469FC"/>
    <w:rsid w:val="00646DCD"/>
    <w:rsid w:val="00647774"/>
    <w:rsid w:val="0065065F"/>
    <w:rsid w:val="00650666"/>
    <w:rsid w:val="00650AB9"/>
    <w:rsid w:val="0065163D"/>
    <w:rsid w:val="0065166D"/>
    <w:rsid w:val="00651A34"/>
    <w:rsid w:val="006525B3"/>
    <w:rsid w:val="006525B9"/>
    <w:rsid w:val="00652842"/>
    <w:rsid w:val="00652DAC"/>
    <w:rsid w:val="0065319B"/>
    <w:rsid w:val="006536FF"/>
    <w:rsid w:val="00653729"/>
    <w:rsid w:val="006538ED"/>
    <w:rsid w:val="00653E1B"/>
    <w:rsid w:val="00654640"/>
    <w:rsid w:val="00654C5B"/>
    <w:rsid w:val="006551A4"/>
    <w:rsid w:val="00655616"/>
    <w:rsid w:val="00655733"/>
    <w:rsid w:val="006558CC"/>
    <w:rsid w:val="006559AA"/>
    <w:rsid w:val="00655ACD"/>
    <w:rsid w:val="00656492"/>
    <w:rsid w:val="00656986"/>
    <w:rsid w:val="00656A92"/>
    <w:rsid w:val="00656DDE"/>
    <w:rsid w:val="00656EFA"/>
    <w:rsid w:val="00657054"/>
    <w:rsid w:val="006570EB"/>
    <w:rsid w:val="006575BB"/>
    <w:rsid w:val="0066011D"/>
    <w:rsid w:val="0066042D"/>
    <w:rsid w:val="006604A3"/>
    <w:rsid w:val="006605AE"/>
    <w:rsid w:val="006607C0"/>
    <w:rsid w:val="006610DD"/>
    <w:rsid w:val="006613A6"/>
    <w:rsid w:val="006614D3"/>
    <w:rsid w:val="00661ACB"/>
    <w:rsid w:val="0066212E"/>
    <w:rsid w:val="00662326"/>
    <w:rsid w:val="006627A2"/>
    <w:rsid w:val="006632EE"/>
    <w:rsid w:val="006634E6"/>
    <w:rsid w:val="00663A08"/>
    <w:rsid w:val="00663C01"/>
    <w:rsid w:val="0066408D"/>
    <w:rsid w:val="00664142"/>
    <w:rsid w:val="006655EE"/>
    <w:rsid w:val="00665655"/>
    <w:rsid w:val="0066568D"/>
    <w:rsid w:val="00665806"/>
    <w:rsid w:val="00665975"/>
    <w:rsid w:val="00665DB7"/>
    <w:rsid w:val="006665E7"/>
    <w:rsid w:val="00666D33"/>
    <w:rsid w:val="00666D9C"/>
    <w:rsid w:val="00666E87"/>
    <w:rsid w:val="006671B3"/>
    <w:rsid w:val="00667BFB"/>
    <w:rsid w:val="00667C3A"/>
    <w:rsid w:val="00667EE7"/>
    <w:rsid w:val="006701AD"/>
    <w:rsid w:val="00670922"/>
    <w:rsid w:val="00670BE1"/>
    <w:rsid w:val="00670DAE"/>
    <w:rsid w:val="00670E17"/>
    <w:rsid w:val="00670EFF"/>
    <w:rsid w:val="00670FE3"/>
    <w:rsid w:val="00671AA3"/>
    <w:rsid w:val="00671D4D"/>
    <w:rsid w:val="00671FE5"/>
    <w:rsid w:val="0067218F"/>
    <w:rsid w:val="0067238A"/>
    <w:rsid w:val="00672C75"/>
    <w:rsid w:val="0067323F"/>
    <w:rsid w:val="0067327A"/>
    <w:rsid w:val="006734DD"/>
    <w:rsid w:val="00673BFA"/>
    <w:rsid w:val="00674098"/>
    <w:rsid w:val="006741F2"/>
    <w:rsid w:val="006747A6"/>
    <w:rsid w:val="00674CC3"/>
    <w:rsid w:val="006756AE"/>
    <w:rsid w:val="006757DF"/>
    <w:rsid w:val="006759B0"/>
    <w:rsid w:val="00675A33"/>
    <w:rsid w:val="00675C72"/>
    <w:rsid w:val="00675E3B"/>
    <w:rsid w:val="00675FE8"/>
    <w:rsid w:val="00676A01"/>
    <w:rsid w:val="00677039"/>
    <w:rsid w:val="006771F9"/>
    <w:rsid w:val="006776D7"/>
    <w:rsid w:val="00677EF7"/>
    <w:rsid w:val="00677FAF"/>
    <w:rsid w:val="006802AB"/>
    <w:rsid w:val="006805C0"/>
    <w:rsid w:val="006807F7"/>
    <w:rsid w:val="00680939"/>
    <w:rsid w:val="00681003"/>
    <w:rsid w:val="0068111B"/>
    <w:rsid w:val="006815A1"/>
    <w:rsid w:val="006817C9"/>
    <w:rsid w:val="00681920"/>
    <w:rsid w:val="0068196B"/>
    <w:rsid w:val="00681DAE"/>
    <w:rsid w:val="00682278"/>
    <w:rsid w:val="006827D0"/>
    <w:rsid w:val="006827E0"/>
    <w:rsid w:val="00682F41"/>
    <w:rsid w:val="00683537"/>
    <w:rsid w:val="006836B9"/>
    <w:rsid w:val="006838E0"/>
    <w:rsid w:val="00683C4A"/>
    <w:rsid w:val="00683ECE"/>
    <w:rsid w:val="006842E3"/>
    <w:rsid w:val="00684434"/>
    <w:rsid w:val="006849FB"/>
    <w:rsid w:val="00684E7A"/>
    <w:rsid w:val="00684EAD"/>
    <w:rsid w:val="00684ED5"/>
    <w:rsid w:val="00685016"/>
    <w:rsid w:val="0068551D"/>
    <w:rsid w:val="00685A24"/>
    <w:rsid w:val="00685E3C"/>
    <w:rsid w:val="006866BB"/>
    <w:rsid w:val="00686AA5"/>
    <w:rsid w:val="00686C4B"/>
    <w:rsid w:val="00686C77"/>
    <w:rsid w:val="00686C8F"/>
    <w:rsid w:val="00686CC9"/>
    <w:rsid w:val="00686DF0"/>
    <w:rsid w:val="006870C2"/>
    <w:rsid w:val="0068726B"/>
    <w:rsid w:val="006876E6"/>
    <w:rsid w:val="00687C57"/>
    <w:rsid w:val="00687FAE"/>
    <w:rsid w:val="006900CB"/>
    <w:rsid w:val="00690479"/>
    <w:rsid w:val="00690705"/>
    <w:rsid w:val="00690F7D"/>
    <w:rsid w:val="00690FEC"/>
    <w:rsid w:val="006913F7"/>
    <w:rsid w:val="00691637"/>
    <w:rsid w:val="0069217C"/>
    <w:rsid w:val="00693226"/>
    <w:rsid w:val="00693FED"/>
    <w:rsid w:val="00695118"/>
    <w:rsid w:val="00695FC2"/>
    <w:rsid w:val="006967D1"/>
    <w:rsid w:val="00696800"/>
    <w:rsid w:val="00696844"/>
    <w:rsid w:val="00696949"/>
    <w:rsid w:val="00696988"/>
    <w:rsid w:val="00696B4C"/>
    <w:rsid w:val="00697052"/>
    <w:rsid w:val="0069715D"/>
    <w:rsid w:val="00697584"/>
    <w:rsid w:val="006A1391"/>
    <w:rsid w:val="006A15E4"/>
    <w:rsid w:val="006A17F4"/>
    <w:rsid w:val="006A2527"/>
    <w:rsid w:val="006A2614"/>
    <w:rsid w:val="006A27AC"/>
    <w:rsid w:val="006A27CF"/>
    <w:rsid w:val="006A2B9E"/>
    <w:rsid w:val="006A2EF3"/>
    <w:rsid w:val="006A2F27"/>
    <w:rsid w:val="006A30B8"/>
    <w:rsid w:val="006A33F6"/>
    <w:rsid w:val="006A369A"/>
    <w:rsid w:val="006A39DB"/>
    <w:rsid w:val="006A3A6B"/>
    <w:rsid w:val="006A3A9F"/>
    <w:rsid w:val="006A41D3"/>
    <w:rsid w:val="006A445B"/>
    <w:rsid w:val="006A46FB"/>
    <w:rsid w:val="006A476D"/>
    <w:rsid w:val="006A4BC0"/>
    <w:rsid w:val="006A4C0B"/>
    <w:rsid w:val="006A4F80"/>
    <w:rsid w:val="006A500E"/>
    <w:rsid w:val="006A5778"/>
    <w:rsid w:val="006A5B73"/>
    <w:rsid w:val="006A5E28"/>
    <w:rsid w:val="006A628F"/>
    <w:rsid w:val="006A62F6"/>
    <w:rsid w:val="006A64DB"/>
    <w:rsid w:val="006A6508"/>
    <w:rsid w:val="006A658C"/>
    <w:rsid w:val="006A697B"/>
    <w:rsid w:val="006A6A1F"/>
    <w:rsid w:val="006A7361"/>
    <w:rsid w:val="006A7988"/>
    <w:rsid w:val="006A7AFF"/>
    <w:rsid w:val="006A7F02"/>
    <w:rsid w:val="006A7FDD"/>
    <w:rsid w:val="006B01D8"/>
    <w:rsid w:val="006B084B"/>
    <w:rsid w:val="006B08FC"/>
    <w:rsid w:val="006B09E5"/>
    <w:rsid w:val="006B0CD0"/>
    <w:rsid w:val="006B1592"/>
    <w:rsid w:val="006B17A7"/>
    <w:rsid w:val="006B1816"/>
    <w:rsid w:val="006B1B7C"/>
    <w:rsid w:val="006B1ECA"/>
    <w:rsid w:val="006B2099"/>
    <w:rsid w:val="006B21A7"/>
    <w:rsid w:val="006B279B"/>
    <w:rsid w:val="006B2E09"/>
    <w:rsid w:val="006B31BB"/>
    <w:rsid w:val="006B320B"/>
    <w:rsid w:val="006B37AD"/>
    <w:rsid w:val="006B3BE8"/>
    <w:rsid w:val="006B3C3D"/>
    <w:rsid w:val="006B3CDC"/>
    <w:rsid w:val="006B3EB6"/>
    <w:rsid w:val="006B3FE3"/>
    <w:rsid w:val="006B426B"/>
    <w:rsid w:val="006B4328"/>
    <w:rsid w:val="006B49BC"/>
    <w:rsid w:val="006B4A35"/>
    <w:rsid w:val="006B4C90"/>
    <w:rsid w:val="006B50CF"/>
    <w:rsid w:val="006B575E"/>
    <w:rsid w:val="006B5FD2"/>
    <w:rsid w:val="006B603E"/>
    <w:rsid w:val="006B67CF"/>
    <w:rsid w:val="006B703E"/>
    <w:rsid w:val="006B76E5"/>
    <w:rsid w:val="006C01AF"/>
    <w:rsid w:val="006C03B8"/>
    <w:rsid w:val="006C05C1"/>
    <w:rsid w:val="006C083F"/>
    <w:rsid w:val="006C09B9"/>
    <w:rsid w:val="006C0AAA"/>
    <w:rsid w:val="006C12CD"/>
    <w:rsid w:val="006C1F12"/>
    <w:rsid w:val="006C2019"/>
    <w:rsid w:val="006C2255"/>
    <w:rsid w:val="006C2863"/>
    <w:rsid w:val="006C289E"/>
    <w:rsid w:val="006C2987"/>
    <w:rsid w:val="006C340A"/>
    <w:rsid w:val="006C39A3"/>
    <w:rsid w:val="006C3BE0"/>
    <w:rsid w:val="006C4658"/>
    <w:rsid w:val="006C51A0"/>
    <w:rsid w:val="006C5211"/>
    <w:rsid w:val="006C557E"/>
    <w:rsid w:val="006C57B4"/>
    <w:rsid w:val="006C5D72"/>
    <w:rsid w:val="006C5EC9"/>
    <w:rsid w:val="006C6059"/>
    <w:rsid w:val="006C615B"/>
    <w:rsid w:val="006C621E"/>
    <w:rsid w:val="006C6440"/>
    <w:rsid w:val="006C68FC"/>
    <w:rsid w:val="006C69B9"/>
    <w:rsid w:val="006C72B0"/>
    <w:rsid w:val="006C73AD"/>
    <w:rsid w:val="006C7522"/>
    <w:rsid w:val="006C7B5C"/>
    <w:rsid w:val="006C7CB5"/>
    <w:rsid w:val="006D03B9"/>
    <w:rsid w:val="006D0653"/>
    <w:rsid w:val="006D08BE"/>
    <w:rsid w:val="006D0999"/>
    <w:rsid w:val="006D09D2"/>
    <w:rsid w:val="006D0ADE"/>
    <w:rsid w:val="006D16F1"/>
    <w:rsid w:val="006D17F9"/>
    <w:rsid w:val="006D1ABE"/>
    <w:rsid w:val="006D2013"/>
    <w:rsid w:val="006D218A"/>
    <w:rsid w:val="006D2446"/>
    <w:rsid w:val="006D24D6"/>
    <w:rsid w:val="006D27A7"/>
    <w:rsid w:val="006D2B8C"/>
    <w:rsid w:val="006D3253"/>
    <w:rsid w:val="006D350A"/>
    <w:rsid w:val="006D3676"/>
    <w:rsid w:val="006D39DB"/>
    <w:rsid w:val="006D3ADC"/>
    <w:rsid w:val="006D3FCC"/>
    <w:rsid w:val="006D438D"/>
    <w:rsid w:val="006D5DB6"/>
    <w:rsid w:val="006D621B"/>
    <w:rsid w:val="006D6F08"/>
    <w:rsid w:val="006D6F94"/>
    <w:rsid w:val="006D718E"/>
    <w:rsid w:val="006D71CA"/>
    <w:rsid w:val="006D72B6"/>
    <w:rsid w:val="006D790A"/>
    <w:rsid w:val="006D7A76"/>
    <w:rsid w:val="006E003B"/>
    <w:rsid w:val="006E062C"/>
    <w:rsid w:val="006E068E"/>
    <w:rsid w:val="006E0849"/>
    <w:rsid w:val="006E0E56"/>
    <w:rsid w:val="006E14AE"/>
    <w:rsid w:val="006E1797"/>
    <w:rsid w:val="006E1AF4"/>
    <w:rsid w:val="006E2013"/>
    <w:rsid w:val="006E2677"/>
    <w:rsid w:val="006E284E"/>
    <w:rsid w:val="006E28B7"/>
    <w:rsid w:val="006E2962"/>
    <w:rsid w:val="006E2EBA"/>
    <w:rsid w:val="006E306D"/>
    <w:rsid w:val="006E3310"/>
    <w:rsid w:val="006E340A"/>
    <w:rsid w:val="006E3747"/>
    <w:rsid w:val="006E3A60"/>
    <w:rsid w:val="006E3D3F"/>
    <w:rsid w:val="006E40A2"/>
    <w:rsid w:val="006E42B7"/>
    <w:rsid w:val="006E465B"/>
    <w:rsid w:val="006E4B8B"/>
    <w:rsid w:val="006E4D38"/>
    <w:rsid w:val="006E4E39"/>
    <w:rsid w:val="006E4E6C"/>
    <w:rsid w:val="006E51FA"/>
    <w:rsid w:val="006E54C5"/>
    <w:rsid w:val="006E565E"/>
    <w:rsid w:val="006E56E7"/>
    <w:rsid w:val="006E5A69"/>
    <w:rsid w:val="006E5CE1"/>
    <w:rsid w:val="006E5EC5"/>
    <w:rsid w:val="006E60A6"/>
    <w:rsid w:val="006E64E4"/>
    <w:rsid w:val="006E65D6"/>
    <w:rsid w:val="006E673D"/>
    <w:rsid w:val="006E6DB0"/>
    <w:rsid w:val="006E6EC8"/>
    <w:rsid w:val="006E728F"/>
    <w:rsid w:val="006E752D"/>
    <w:rsid w:val="006E75EB"/>
    <w:rsid w:val="006E795A"/>
    <w:rsid w:val="006E7A0F"/>
    <w:rsid w:val="006E7BF6"/>
    <w:rsid w:val="006E7D3B"/>
    <w:rsid w:val="006E7ECC"/>
    <w:rsid w:val="006F00B8"/>
    <w:rsid w:val="006F071E"/>
    <w:rsid w:val="006F0A53"/>
    <w:rsid w:val="006F10A5"/>
    <w:rsid w:val="006F119D"/>
    <w:rsid w:val="006F1942"/>
    <w:rsid w:val="006F1B70"/>
    <w:rsid w:val="006F1BA2"/>
    <w:rsid w:val="006F1ECE"/>
    <w:rsid w:val="006F2214"/>
    <w:rsid w:val="006F254D"/>
    <w:rsid w:val="006F257F"/>
    <w:rsid w:val="006F28D1"/>
    <w:rsid w:val="006F2A16"/>
    <w:rsid w:val="006F2ADB"/>
    <w:rsid w:val="006F2F2C"/>
    <w:rsid w:val="006F2FC9"/>
    <w:rsid w:val="006F3205"/>
    <w:rsid w:val="006F341D"/>
    <w:rsid w:val="006F3CDE"/>
    <w:rsid w:val="006F3E5D"/>
    <w:rsid w:val="006F5895"/>
    <w:rsid w:val="006F58D4"/>
    <w:rsid w:val="006F59B5"/>
    <w:rsid w:val="006F5B0C"/>
    <w:rsid w:val="006F5DBC"/>
    <w:rsid w:val="006F625A"/>
    <w:rsid w:val="006F6616"/>
    <w:rsid w:val="006F67EF"/>
    <w:rsid w:val="006F6E33"/>
    <w:rsid w:val="006F7507"/>
    <w:rsid w:val="006F7B39"/>
    <w:rsid w:val="00700078"/>
    <w:rsid w:val="007000DE"/>
    <w:rsid w:val="007001E6"/>
    <w:rsid w:val="007001ED"/>
    <w:rsid w:val="00700EF6"/>
    <w:rsid w:val="007010E1"/>
    <w:rsid w:val="007016EB"/>
    <w:rsid w:val="007020F8"/>
    <w:rsid w:val="00702166"/>
    <w:rsid w:val="007025AE"/>
    <w:rsid w:val="00702760"/>
    <w:rsid w:val="00702A87"/>
    <w:rsid w:val="00702C2C"/>
    <w:rsid w:val="00702D3A"/>
    <w:rsid w:val="00702E5D"/>
    <w:rsid w:val="0070346E"/>
    <w:rsid w:val="00703599"/>
    <w:rsid w:val="00703B4F"/>
    <w:rsid w:val="00703B6E"/>
    <w:rsid w:val="00704005"/>
    <w:rsid w:val="0070450E"/>
    <w:rsid w:val="00704EDB"/>
    <w:rsid w:val="0070530F"/>
    <w:rsid w:val="0070537F"/>
    <w:rsid w:val="007055B8"/>
    <w:rsid w:val="00705CD7"/>
    <w:rsid w:val="00706101"/>
    <w:rsid w:val="007063C6"/>
    <w:rsid w:val="00706421"/>
    <w:rsid w:val="00706E1B"/>
    <w:rsid w:val="00707072"/>
    <w:rsid w:val="007074D2"/>
    <w:rsid w:val="007074E8"/>
    <w:rsid w:val="00707AB8"/>
    <w:rsid w:val="00707D61"/>
    <w:rsid w:val="00707EE4"/>
    <w:rsid w:val="00710008"/>
    <w:rsid w:val="00710824"/>
    <w:rsid w:val="00710AA8"/>
    <w:rsid w:val="007110AA"/>
    <w:rsid w:val="007110D1"/>
    <w:rsid w:val="00711468"/>
    <w:rsid w:val="007118AC"/>
    <w:rsid w:val="00711D1E"/>
    <w:rsid w:val="00712287"/>
    <w:rsid w:val="00712326"/>
    <w:rsid w:val="00712436"/>
    <w:rsid w:val="0071244F"/>
    <w:rsid w:val="00712772"/>
    <w:rsid w:val="00712A23"/>
    <w:rsid w:val="00712BFF"/>
    <w:rsid w:val="00712D5F"/>
    <w:rsid w:val="007133AE"/>
    <w:rsid w:val="00713A26"/>
    <w:rsid w:val="00713B91"/>
    <w:rsid w:val="00713F31"/>
    <w:rsid w:val="00714100"/>
    <w:rsid w:val="007146AF"/>
    <w:rsid w:val="007148D3"/>
    <w:rsid w:val="00715905"/>
    <w:rsid w:val="00715B9A"/>
    <w:rsid w:val="00715D7D"/>
    <w:rsid w:val="0071609C"/>
    <w:rsid w:val="007162C1"/>
    <w:rsid w:val="007163C2"/>
    <w:rsid w:val="0071678F"/>
    <w:rsid w:val="007169A3"/>
    <w:rsid w:val="00716C08"/>
    <w:rsid w:val="007170C3"/>
    <w:rsid w:val="007171E1"/>
    <w:rsid w:val="007172DB"/>
    <w:rsid w:val="00717E61"/>
    <w:rsid w:val="00720A5C"/>
    <w:rsid w:val="00720CF9"/>
    <w:rsid w:val="00720E82"/>
    <w:rsid w:val="00721409"/>
    <w:rsid w:val="00721593"/>
    <w:rsid w:val="00721792"/>
    <w:rsid w:val="00721FD7"/>
    <w:rsid w:val="00722664"/>
    <w:rsid w:val="00722840"/>
    <w:rsid w:val="00722F30"/>
    <w:rsid w:val="0072317E"/>
    <w:rsid w:val="00723336"/>
    <w:rsid w:val="007234C7"/>
    <w:rsid w:val="007238F9"/>
    <w:rsid w:val="00723B64"/>
    <w:rsid w:val="007247A5"/>
    <w:rsid w:val="0072489E"/>
    <w:rsid w:val="007249ED"/>
    <w:rsid w:val="00724A3E"/>
    <w:rsid w:val="00724C2B"/>
    <w:rsid w:val="00725023"/>
    <w:rsid w:val="00725672"/>
    <w:rsid w:val="00725748"/>
    <w:rsid w:val="007258D5"/>
    <w:rsid w:val="00725CFB"/>
    <w:rsid w:val="00726804"/>
    <w:rsid w:val="00726E87"/>
    <w:rsid w:val="00726EA6"/>
    <w:rsid w:val="00727208"/>
    <w:rsid w:val="00727680"/>
    <w:rsid w:val="00727D34"/>
    <w:rsid w:val="007306D0"/>
    <w:rsid w:val="00730C4A"/>
    <w:rsid w:val="007311C3"/>
    <w:rsid w:val="0073121D"/>
    <w:rsid w:val="007313DB"/>
    <w:rsid w:val="00731CD6"/>
    <w:rsid w:val="0073232C"/>
    <w:rsid w:val="007328B8"/>
    <w:rsid w:val="00733203"/>
    <w:rsid w:val="00733F61"/>
    <w:rsid w:val="007341A7"/>
    <w:rsid w:val="007348B1"/>
    <w:rsid w:val="00734A76"/>
    <w:rsid w:val="00734B23"/>
    <w:rsid w:val="007352FE"/>
    <w:rsid w:val="007357E8"/>
    <w:rsid w:val="007358D7"/>
    <w:rsid w:val="00735F98"/>
    <w:rsid w:val="007361CD"/>
    <w:rsid w:val="007362A6"/>
    <w:rsid w:val="007369DD"/>
    <w:rsid w:val="00736B2A"/>
    <w:rsid w:val="00736D7D"/>
    <w:rsid w:val="00737012"/>
    <w:rsid w:val="00737040"/>
    <w:rsid w:val="0073704A"/>
    <w:rsid w:val="007372EA"/>
    <w:rsid w:val="00737FEF"/>
    <w:rsid w:val="0074010F"/>
    <w:rsid w:val="00740D28"/>
    <w:rsid w:val="00740D78"/>
    <w:rsid w:val="00740E58"/>
    <w:rsid w:val="00741686"/>
    <w:rsid w:val="0074184E"/>
    <w:rsid w:val="007418F6"/>
    <w:rsid w:val="00741CA6"/>
    <w:rsid w:val="00741D6B"/>
    <w:rsid w:val="0074223E"/>
    <w:rsid w:val="007422D9"/>
    <w:rsid w:val="00742D5E"/>
    <w:rsid w:val="00742E36"/>
    <w:rsid w:val="00743363"/>
    <w:rsid w:val="00743513"/>
    <w:rsid w:val="0074405B"/>
    <w:rsid w:val="007440A3"/>
    <w:rsid w:val="007445A0"/>
    <w:rsid w:val="00744AC6"/>
    <w:rsid w:val="00744C78"/>
    <w:rsid w:val="00744D84"/>
    <w:rsid w:val="00744DA4"/>
    <w:rsid w:val="0074503D"/>
    <w:rsid w:val="0074524B"/>
    <w:rsid w:val="00745307"/>
    <w:rsid w:val="00745320"/>
    <w:rsid w:val="0074598D"/>
    <w:rsid w:val="00746389"/>
    <w:rsid w:val="0074656F"/>
    <w:rsid w:val="00747574"/>
    <w:rsid w:val="00747667"/>
    <w:rsid w:val="00747744"/>
    <w:rsid w:val="00747D8B"/>
    <w:rsid w:val="00747D97"/>
    <w:rsid w:val="007501E0"/>
    <w:rsid w:val="007504E9"/>
    <w:rsid w:val="00750733"/>
    <w:rsid w:val="007509E1"/>
    <w:rsid w:val="0075106A"/>
    <w:rsid w:val="00751228"/>
    <w:rsid w:val="00751A2B"/>
    <w:rsid w:val="00751D89"/>
    <w:rsid w:val="00751FBD"/>
    <w:rsid w:val="00753932"/>
    <w:rsid w:val="00753DEA"/>
    <w:rsid w:val="00753E88"/>
    <w:rsid w:val="007546AC"/>
    <w:rsid w:val="00754887"/>
    <w:rsid w:val="00754DD3"/>
    <w:rsid w:val="00754F0D"/>
    <w:rsid w:val="00755119"/>
    <w:rsid w:val="00755510"/>
    <w:rsid w:val="00755763"/>
    <w:rsid w:val="00755BFF"/>
    <w:rsid w:val="007561C4"/>
    <w:rsid w:val="007571CD"/>
    <w:rsid w:val="007571E1"/>
    <w:rsid w:val="007604B2"/>
    <w:rsid w:val="00760794"/>
    <w:rsid w:val="00760A40"/>
    <w:rsid w:val="00760B4A"/>
    <w:rsid w:val="007615B3"/>
    <w:rsid w:val="00761EAB"/>
    <w:rsid w:val="00762352"/>
    <w:rsid w:val="00762803"/>
    <w:rsid w:val="00762A31"/>
    <w:rsid w:val="00762B39"/>
    <w:rsid w:val="007630D4"/>
    <w:rsid w:val="00763476"/>
    <w:rsid w:val="0076373E"/>
    <w:rsid w:val="007638F1"/>
    <w:rsid w:val="00763BDB"/>
    <w:rsid w:val="00763CAD"/>
    <w:rsid w:val="007643AE"/>
    <w:rsid w:val="007643F3"/>
    <w:rsid w:val="00764D73"/>
    <w:rsid w:val="00764F34"/>
    <w:rsid w:val="00765006"/>
    <w:rsid w:val="007651C0"/>
    <w:rsid w:val="00765281"/>
    <w:rsid w:val="00765888"/>
    <w:rsid w:val="00765AFF"/>
    <w:rsid w:val="00765D24"/>
    <w:rsid w:val="00766650"/>
    <w:rsid w:val="00766693"/>
    <w:rsid w:val="00766A4C"/>
    <w:rsid w:val="00766BAD"/>
    <w:rsid w:val="00766EB0"/>
    <w:rsid w:val="007671A0"/>
    <w:rsid w:val="00767201"/>
    <w:rsid w:val="007672D8"/>
    <w:rsid w:val="00770F2D"/>
    <w:rsid w:val="0077104C"/>
    <w:rsid w:val="00771100"/>
    <w:rsid w:val="00771E66"/>
    <w:rsid w:val="00771E6D"/>
    <w:rsid w:val="00772375"/>
    <w:rsid w:val="007730BD"/>
    <w:rsid w:val="00773108"/>
    <w:rsid w:val="007733A4"/>
    <w:rsid w:val="0077351A"/>
    <w:rsid w:val="007739F8"/>
    <w:rsid w:val="00773BCD"/>
    <w:rsid w:val="007743E4"/>
    <w:rsid w:val="00774530"/>
    <w:rsid w:val="007751A9"/>
    <w:rsid w:val="007751CB"/>
    <w:rsid w:val="00775236"/>
    <w:rsid w:val="00775416"/>
    <w:rsid w:val="007755F2"/>
    <w:rsid w:val="00775A41"/>
    <w:rsid w:val="00775D19"/>
    <w:rsid w:val="00776683"/>
    <w:rsid w:val="00776762"/>
    <w:rsid w:val="00776971"/>
    <w:rsid w:val="00776BD9"/>
    <w:rsid w:val="00777701"/>
    <w:rsid w:val="007779A2"/>
    <w:rsid w:val="00777A5A"/>
    <w:rsid w:val="00777F3F"/>
    <w:rsid w:val="00780036"/>
    <w:rsid w:val="007802B3"/>
    <w:rsid w:val="00780787"/>
    <w:rsid w:val="00780D79"/>
    <w:rsid w:val="00780DAB"/>
    <w:rsid w:val="007811AB"/>
    <w:rsid w:val="0078177E"/>
    <w:rsid w:val="00781A9E"/>
    <w:rsid w:val="00782155"/>
    <w:rsid w:val="0078242F"/>
    <w:rsid w:val="00782BD8"/>
    <w:rsid w:val="0078304C"/>
    <w:rsid w:val="00783673"/>
    <w:rsid w:val="00783860"/>
    <w:rsid w:val="00784302"/>
    <w:rsid w:val="0078431B"/>
    <w:rsid w:val="007843D0"/>
    <w:rsid w:val="007844C8"/>
    <w:rsid w:val="00784893"/>
    <w:rsid w:val="00785077"/>
    <w:rsid w:val="00785256"/>
    <w:rsid w:val="00785290"/>
    <w:rsid w:val="00785490"/>
    <w:rsid w:val="00785CE2"/>
    <w:rsid w:val="00785D54"/>
    <w:rsid w:val="00786542"/>
    <w:rsid w:val="00786B7E"/>
    <w:rsid w:val="00786E42"/>
    <w:rsid w:val="007870AE"/>
    <w:rsid w:val="00787399"/>
    <w:rsid w:val="00787F02"/>
    <w:rsid w:val="007905B5"/>
    <w:rsid w:val="00790638"/>
    <w:rsid w:val="007908F1"/>
    <w:rsid w:val="00790FEE"/>
    <w:rsid w:val="00791054"/>
    <w:rsid w:val="0079125D"/>
    <w:rsid w:val="007921CE"/>
    <w:rsid w:val="007925C2"/>
    <w:rsid w:val="007925EA"/>
    <w:rsid w:val="00792905"/>
    <w:rsid w:val="00792941"/>
    <w:rsid w:val="00792E51"/>
    <w:rsid w:val="0079352B"/>
    <w:rsid w:val="00793CD8"/>
    <w:rsid w:val="00795C92"/>
    <w:rsid w:val="00795CE4"/>
    <w:rsid w:val="00796231"/>
    <w:rsid w:val="00797907"/>
    <w:rsid w:val="007A01EE"/>
    <w:rsid w:val="007A034C"/>
    <w:rsid w:val="007A04E6"/>
    <w:rsid w:val="007A0858"/>
    <w:rsid w:val="007A09BA"/>
    <w:rsid w:val="007A10A4"/>
    <w:rsid w:val="007A13D7"/>
    <w:rsid w:val="007A196E"/>
    <w:rsid w:val="007A1A93"/>
    <w:rsid w:val="007A1CB3"/>
    <w:rsid w:val="007A2282"/>
    <w:rsid w:val="007A27B0"/>
    <w:rsid w:val="007A2F78"/>
    <w:rsid w:val="007A2FC1"/>
    <w:rsid w:val="007A306F"/>
    <w:rsid w:val="007A3289"/>
    <w:rsid w:val="007A3B7C"/>
    <w:rsid w:val="007A4212"/>
    <w:rsid w:val="007A43A6"/>
    <w:rsid w:val="007A44A2"/>
    <w:rsid w:val="007A4882"/>
    <w:rsid w:val="007A49E5"/>
    <w:rsid w:val="007A4C35"/>
    <w:rsid w:val="007A4D13"/>
    <w:rsid w:val="007A4E40"/>
    <w:rsid w:val="007A54E0"/>
    <w:rsid w:val="007A550D"/>
    <w:rsid w:val="007A569B"/>
    <w:rsid w:val="007A56F0"/>
    <w:rsid w:val="007A58A6"/>
    <w:rsid w:val="007A5F6D"/>
    <w:rsid w:val="007A65B0"/>
    <w:rsid w:val="007A6659"/>
    <w:rsid w:val="007A67EE"/>
    <w:rsid w:val="007A6A49"/>
    <w:rsid w:val="007A6CBB"/>
    <w:rsid w:val="007A6CC8"/>
    <w:rsid w:val="007A6D7D"/>
    <w:rsid w:val="007A6E25"/>
    <w:rsid w:val="007A6E6D"/>
    <w:rsid w:val="007A6EE1"/>
    <w:rsid w:val="007A6F53"/>
    <w:rsid w:val="007A6FCD"/>
    <w:rsid w:val="007A70A2"/>
    <w:rsid w:val="007A70FA"/>
    <w:rsid w:val="007A710C"/>
    <w:rsid w:val="007A719F"/>
    <w:rsid w:val="007A74BA"/>
    <w:rsid w:val="007A7617"/>
    <w:rsid w:val="007A7E6A"/>
    <w:rsid w:val="007B0147"/>
    <w:rsid w:val="007B0C41"/>
    <w:rsid w:val="007B0E50"/>
    <w:rsid w:val="007B144F"/>
    <w:rsid w:val="007B2058"/>
    <w:rsid w:val="007B237F"/>
    <w:rsid w:val="007B29ED"/>
    <w:rsid w:val="007B2F0A"/>
    <w:rsid w:val="007B2F34"/>
    <w:rsid w:val="007B328B"/>
    <w:rsid w:val="007B3BE9"/>
    <w:rsid w:val="007B3D2D"/>
    <w:rsid w:val="007B46AC"/>
    <w:rsid w:val="007B4931"/>
    <w:rsid w:val="007B4957"/>
    <w:rsid w:val="007B4AAA"/>
    <w:rsid w:val="007B4EDA"/>
    <w:rsid w:val="007B50AE"/>
    <w:rsid w:val="007B51DF"/>
    <w:rsid w:val="007B53B5"/>
    <w:rsid w:val="007B54DC"/>
    <w:rsid w:val="007B557B"/>
    <w:rsid w:val="007B5C64"/>
    <w:rsid w:val="007B6269"/>
    <w:rsid w:val="007B6688"/>
    <w:rsid w:val="007B692D"/>
    <w:rsid w:val="007B6F72"/>
    <w:rsid w:val="007B7B83"/>
    <w:rsid w:val="007C02B1"/>
    <w:rsid w:val="007C05DD"/>
    <w:rsid w:val="007C0C7E"/>
    <w:rsid w:val="007C0F5D"/>
    <w:rsid w:val="007C1B58"/>
    <w:rsid w:val="007C1F12"/>
    <w:rsid w:val="007C1F3D"/>
    <w:rsid w:val="007C2649"/>
    <w:rsid w:val="007C26F9"/>
    <w:rsid w:val="007C274E"/>
    <w:rsid w:val="007C2853"/>
    <w:rsid w:val="007C3294"/>
    <w:rsid w:val="007C3589"/>
    <w:rsid w:val="007C35B9"/>
    <w:rsid w:val="007C3983"/>
    <w:rsid w:val="007C3B9B"/>
    <w:rsid w:val="007C3D18"/>
    <w:rsid w:val="007C3F6D"/>
    <w:rsid w:val="007C3F76"/>
    <w:rsid w:val="007C41B7"/>
    <w:rsid w:val="007C476D"/>
    <w:rsid w:val="007C4ED6"/>
    <w:rsid w:val="007C4FFA"/>
    <w:rsid w:val="007C54C7"/>
    <w:rsid w:val="007C5F26"/>
    <w:rsid w:val="007C60BF"/>
    <w:rsid w:val="007C615D"/>
    <w:rsid w:val="007C6280"/>
    <w:rsid w:val="007C65FC"/>
    <w:rsid w:val="007C6932"/>
    <w:rsid w:val="007C693B"/>
    <w:rsid w:val="007C6A07"/>
    <w:rsid w:val="007C6F83"/>
    <w:rsid w:val="007C75A1"/>
    <w:rsid w:val="007C77A5"/>
    <w:rsid w:val="007C7C9C"/>
    <w:rsid w:val="007C7D29"/>
    <w:rsid w:val="007D04E5"/>
    <w:rsid w:val="007D0AA8"/>
    <w:rsid w:val="007D0CCF"/>
    <w:rsid w:val="007D12EE"/>
    <w:rsid w:val="007D1603"/>
    <w:rsid w:val="007D18A9"/>
    <w:rsid w:val="007D1CF3"/>
    <w:rsid w:val="007D1FD0"/>
    <w:rsid w:val="007D2777"/>
    <w:rsid w:val="007D28E3"/>
    <w:rsid w:val="007D2952"/>
    <w:rsid w:val="007D2AF4"/>
    <w:rsid w:val="007D2F54"/>
    <w:rsid w:val="007D3532"/>
    <w:rsid w:val="007D36C0"/>
    <w:rsid w:val="007D38F0"/>
    <w:rsid w:val="007D40F4"/>
    <w:rsid w:val="007D482D"/>
    <w:rsid w:val="007D4B7F"/>
    <w:rsid w:val="007D5613"/>
    <w:rsid w:val="007D58F6"/>
    <w:rsid w:val="007D5901"/>
    <w:rsid w:val="007D5DB4"/>
    <w:rsid w:val="007D6DAF"/>
    <w:rsid w:val="007D6F36"/>
    <w:rsid w:val="007D6FC7"/>
    <w:rsid w:val="007D7526"/>
    <w:rsid w:val="007D773E"/>
    <w:rsid w:val="007E00C3"/>
    <w:rsid w:val="007E047D"/>
    <w:rsid w:val="007E049E"/>
    <w:rsid w:val="007E1125"/>
    <w:rsid w:val="007E1337"/>
    <w:rsid w:val="007E1363"/>
    <w:rsid w:val="007E16BF"/>
    <w:rsid w:val="007E1759"/>
    <w:rsid w:val="007E1B03"/>
    <w:rsid w:val="007E1DA3"/>
    <w:rsid w:val="007E2F4E"/>
    <w:rsid w:val="007E32F6"/>
    <w:rsid w:val="007E3324"/>
    <w:rsid w:val="007E38AA"/>
    <w:rsid w:val="007E3936"/>
    <w:rsid w:val="007E4252"/>
    <w:rsid w:val="007E443F"/>
    <w:rsid w:val="007E448D"/>
    <w:rsid w:val="007E4610"/>
    <w:rsid w:val="007E4715"/>
    <w:rsid w:val="007E479D"/>
    <w:rsid w:val="007E49F3"/>
    <w:rsid w:val="007E4EFE"/>
    <w:rsid w:val="007E4F88"/>
    <w:rsid w:val="007E505B"/>
    <w:rsid w:val="007E563E"/>
    <w:rsid w:val="007E5845"/>
    <w:rsid w:val="007E5C4A"/>
    <w:rsid w:val="007E5C8D"/>
    <w:rsid w:val="007E6352"/>
    <w:rsid w:val="007E6A2A"/>
    <w:rsid w:val="007E7091"/>
    <w:rsid w:val="007E76F6"/>
    <w:rsid w:val="007E7AD8"/>
    <w:rsid w:val="007E7D87"/>
    <w:rsid w:val="007F05AE"/>
    <w:rsid w:val="007F0A04"/>
    <w:rsid w:val="007F10F1"/>
    <w:rsid w:val="007F11B6"/>
    <w:rsid w:val="007F1330"/>
    <w:rsid w:val="007F1390"/>
    <w:rsid w:val="007F149A"/>
    <w:rsid w:val="007F19C2"/>
    <w:rsid w:val="007F1BEA"/>
    <w:rsid w:val="007F24C7"/>
    <w:rsid w:val="007F275B"/>
    <w:rsid w:val="007F2812"/>
    <w:rsid w:val="007F2C3C"/>
    <w:rsid w:val="007F2CB4"/>
    <w:rsid w:val="007F3394"/>
    <w:rsid w:val="007F355B"/>
    <w:rsid w:val="007F3664"/>
    <w:rsid w:val="007F37E8"/>
    <w:rsid w:val="007F3BAA"/>
    <w:rsid w:val="007F4192"/>
    <w:rsid w:val="007F438F"/>
    <w:rsid w:val="007F4914"/>
    <w:rsid w:val="007F49F1"/>
    <w:rsid w:val="007F4D34"/>
    <w:rsid w:val="007F51E1"/>
    <w:rsid w:val="007F5E9C"/>
    <w:rsid w:val="007F5F10"/>
    <w:rsid w:val="007F6671"/>
    <w:rsid w:val="007F66C2"/>
    <w:rsid w:val="007F6843"/>
    <w:rsid w:val="007F6C5C"/>
    <w:rsid w:val="007F75CD"/>
    <w:rsid w:val="007F77E3"/>
    <w:rsid w:val="007F7D54"/>
    <w:rsid w:val="007F7E43"/>
    <w:rsid w:val="0080075B"/>
    <w:rsid w:val="008009BA"/>
    <w:rsid w:val="008015F2"/>
    <w:rsid w:val="00801911"/>
    <w:rsid w:val="008027F9"/>
    <w:rsid w:val="00803044"/>
    <w:rsid w:val="00803212"/>
    <w:rsid w:val="00803351"/>
    <w:rsid w:val="00803531"/>
    <w:rsid w:val="008036ED"/>
    <w:rsid w:val="0080378C"/>
    <w:rsid w:val="00803985"/>
    <w:rsid w:val="00803DD9"/>
    <w:rsid w:val="00803FAE"/>
    <w:rsid w:val="00804396"/>
    <w:rsid w:val="00804648"/>
    <w:rsid w:val="00804C7B"/>
    <w:rsid w:val="00804DC4"/>
    <w:rsid w:val="0080535F"/>
    <w:rsid w:val="00805FA3"/>
    <w:rsid w:val="0080605F"/>
    <w:rsid w:val="00806074"/>
    <w:rsid w:val="00806794"/>
    <w:rsid w:val="0080745E"/>
    <w:rsid w:val="008075BE"/>
    <w:rsid w:val="00807786"/>
    <w:rsid w:val="00807A91"/>
    <w:rsid w:val="0081055B"/>
    <w:rsid w:val="00810752"/>
    <w:rsid w:val="00810F38"/>
    <w:rsid w:val="00810F39"/>
    <w:rsid w:val="00811038"/>
    <w:rsid w:val="0081136F"/>
    <w:rsid w:val="00811C25"/>
    <w:rsid w:val="00811FCB"/>
    <w:rsid w:val="008120B2"/>
    <w:rsid w:val="0081248C"/>
    <w:rsid w:val="00812B32"/>
    <w:rsid w:val="00812C8A"/>
    <w:rsid w:val="00812D51"/>
    <w:rsid w:val="00812F49"/>
    <w:rsid w:val="0081377B"/>
    <w:rsid w:val="00813868"/>
    <w:rsid w:val="0081416C"/>
    <w:rsid w:val="00814230"/>
    <w:rsid w:val="0081486A"/>
    <w:rsid w:val="00814E1E"/>
    <w:rsid w:val="008158D6"/>
    <w:rsid w:val="00815C5E"/>
    <w:rsid w:val="00816164"/>
    <w:rsid w:val="00816764"/>
    <w:rsid w:val="00816BE9"/>
    <w:rsid w:val="00817196"/>
    <w:rsid w:val="0081783A"/>
    <w:rsid w:val="00817EDE"/>
    <w:rsid w:val="0082019B"/>
    <w:rsid w:val="008208C8"/>
    <w:rsid w:val="008209D3"/>
    <w:rsid w:val="00820C33"/>
    <w:rsid w:val="0082140E"/>
    <w:rsid w:val="008217C0"/>
    <w:rsid w:val="0082188F"/>
    <w:rsid w:val="00821998"/>
    <w:rsid w:val="00822219"/>
    <w:rsid w:val="00822A57"/>
    <w:rsid w:val="0082323E"/>
    <w:rsid w:val="008235DB"/>
    <w:rsid w:val="008236B9"/>
    <w:rsid w:val="0082384F"/>
    <w:rsid w:val="008238B6"/>
    <w:rsid w:val="008238C2"/>
    <w:rsid w:val="008239BB"/>
    <w:rsid w:val="00823C19"/>
    <w:rsid w:val="00823D50"/>
    <w:rsid w:val="00823F10"/>
    <w:rsid w:val="0082447B"/>
    <w:rsid w:val="00824AB4"/>
    <w:rsid w:val="008256F4"/>
    <w:rsid w:val="008258F9"/>
    <w:rsid w:val="00825C42"/>
    <w:rsid w:val="00825D25"/>
    <w:rsid w:val="00825ED3"/>
    <w:rsid w:val="00826B3A"/>
    <w:rsid w:val="00826C76"/>
    <w:rsid w:val="008279F2"/>
    <w:rsid w:val="00827D1A"/>
    <w:rsid w:val="00827D6F"/>
    <w:rsid w:val="008305D2"/>
    <w:rsid w:val="00830615"/>
    <w:rsid w:val="00831102"/>
    <w:rsid w:val="008317BE"/>
    <w:rsid w:val="00832070"/>
    <w:rsid w:val="008328B8"/>
    <w:rsid w:val="008330AE"/>
    <w:rsid w:val="00833268"/>
    <w:rsid w:val="00833831"/>
    <w:rsid w:val="00833836"/>
    <w:rsid w:val="00833FA2"/>
    <w:rsid w:val="0083435B"/>
    <w:rsid w:val="00834571"/>
    <w:rsid w:val="00834AE6"/>
    <w:rsid w:val="008350B2"/>
    <w:rsid w:val="00835617"/>
    <w:rsid w:val="00835A1C"/>
    <w:rsid w:val="00836104"/>
    <w:rsid w:val="008361C6"/>
    <w:rsid w:val="0083624A"/>
    <w:rsid w:val="008364E4"/>
    <w:rsid w:val="008373BD"/>
    <w:rsid w:val="008376AC"/>
    <w:rsid w:val="00837F5A"/>
    <w:rsid w:val="00840136"/>
    <w:rsid w:val="008412C0"/>
    <w:rsid w:val="008416FE"/>
    <w:rsid w:val="0084184F"/>
    <w:rsid w:val="008418B7"/>
    <w:rsid w:val="00841CA1"/>
    <w:rsid w:val="00842443"/>
    <w:rsid w:val="00842D68"/>
    <w:rsid w:val="00842DE4"/>
    <w:rsid w:val="00843054"/>
    <w:rsid w:val="00843326"/>
    <w:rsid w:val="008436C5"/>
    <w:rsid w:val="0084399D"/>
    <w:rsid w:val="008439BD"/>
    <w:rsid w:val="00843ABE"/>
    <w:rsid w:val="00843AF9"/>
    <w:rsid w:val="00844097"/>
    <w:rsid w:val="008444B1"/>
    <w:rsid w:val="008444E8"/>
    <w:rsid w:val="00844E80"/>
    <w:rsid w:val="008451D7"/>
    <w:rsid w:val="008468F3"/>
    <w:rsid w:val="00846D03"/>
    <w:rsid w:val="00846FE7"/>
    <w:rsid w:val="00846FEE"/>
    <w:rsid w:val="008477DD"/>
    <w:rsid w:val="00847E53"/>
    <w:rsid w:val="0085022A"/>
    <w:rsid w:val="00850902"/>
    <w:rsid w:val="00850CEC"/>
    <w:rsid w:val="00850DF2"/>
    <w:rsid w:val="008511D7"/>
    <w:rsid w:val="00852281"/>
    <w:rsid w:val="0085242F"/>
    <w:rsid w:val="0085274D"/>
    <w:rsid w:val="008527CF"/>
    <w:rsid w:val="00852BF1"/>
    <w:rsid w:val="00853489"/>
    <w:rsid w:val="00853779"/>
    <w:rsid w:val="008537E7"/>
    <w:rsid w:val="00853BCB"/>
    <w:rsid w:val="00853FBC"/>
    <w:rsid w:val="008549AE"/>
    <w:rsid w:val="00854C47"/>
    <w:rsid w:val="00854F14"/>
    <w:rsid w:val="0085507E"/>
    <w:rsid w:val="00855219"/>
    <w:rsid w:val="008552E5"/>
    <w:rsid w:val="0085546D"/>
    <w:rsid w:val="008559CB"/>
    <w:rsid w:val="00855D22"/>
    <w:rsid w:val="00855D88"/>
    <w:rsid w:val="00855E46"/>
    <w:rsid w:val="008566F3"/>
    <w:rsid w:val="00856911"/>
    <w:rsid w:val="00856AE5"/>
    <w:rsid w:val="0085739D"/>
    <w:rsid w:val="0085758C"/>
    <w:rsid w:val="00857875"/>
    <w:rsid w:val="00857B2A"/>
    <w:rsid w:val="00857CC4"/>
    <w:rsid w:val="00860072"/>
    <w:rsid w:val="00860216"/>
    <w:rsid w:val="008604C5"/>
    <w:rsid w:val="0086076B"/>
    <w:rsid w:val="00860A5B"/>
    <w:rsid w:val="00860BC8"/>
    <w:rsid w:val="00860DBA"/>
    <w:rsid w:val="008611D4"/>
    <w:rsid w:val="00861739"/>
    <w:rsid w:val="00861A36"/>
    <w:rsid w:val="00861EA8"/>
    <w:rsid w:val="008620C1"/>
    <w:rsid w:val="00862212"/>
    <w:rsid w:val="00863351"/>
    <w:rsid w:val="008637F8"/>
    <w:rsid w:val="0086391A"/>
    <w:rsid w:val="00863EF1"/>
    <w:rsid w:val="00863FE2"/>
    <w:rsid w:val="00864264"/>
    <w:rsid w:val="008654DE"/>
    <w:rsid w:val="00866158"/>
    <w:rsid w:val="008667E1"/>
    <w:rsid w:val="0086681E"/>
    <w:rsid w:val="0086698D"/>
    <w:rsid w:val="00866D7E"/>
    <w:rsid w:val="008677FD"/>
    <w:rsid w:val="008679FB"/>
    <w:rsid w:val="00867FA1"/>
    <w:rsid w:val="008701C3"/>
    <w:rsid w:val="0087032C"/>
    <w:rsid w:val="008706D4"/>
    <w:rsid w:val="008709BF"/>
    <w:rsid w:val="00870CF5"/>
    <w:rsid w:val="00870F8A"/>
    <w:rsid w:val="0087117A"/>
    <w:rsid w:val="008719A4"/>
    <w:rsid w:val="00871A23"/>
    <w:rsid w:val="00871A96"/>
    <w:rsid w:val="00871AF7"/>
    <w:rsid w:val="00871D23"/>
    <w:rsid w:val="0087205E"/>
    <w:rsid w:val="00872094"/>
    <w:rsid w:val="008720FC"/>
    <w:rsid w:val="008722DD"/>
    <w:rsid w:val="00872A46"/>
    <w:rsid w:val="00873095"/>
    <w:rsid w:val="0087413A"/>
    <w:rsid w:val="00874312"/>
    <w:rsid w:val="0087437C"/>
    <w:rsid w:val="0087453F"/>
    <w:rsid w:val="00874A16"/>
    <w:rsid w:val="00874EF4"/>
    <w:rsid w:val="00875252"/>
    <w:rsid w:val="00875CD7"/>
    <w:rsid w:val="00875DBB"/>
    <w:rsid w:val="00875E3F"/>
    <w:rsid w:val="00875F52"/>
    <w:rsid w:val="008764A6"/>
    <w:rsid w:val="00876571"/>
    <w:rsid w:val="00876823"/>
    <w:rsid w:val="00876903"/>
    <w:rsid w:val="00876A54"/>
    <w:rsid w:val="00876AF6"/>
    <w:rsid w:val="00876B4D"/>
    <w:rsid w:val="00876E2C"/>
    <w:rsid w:val="00876EE5"/>
    <w:rsid w:val="0087794A"/>
    <w:rsid w:val="00877E76"/>
    <w:rsid w:val="00877F18"/>
    <w:rsid w:val="0088025C"/>
    <w:rsid w:val="0088135F"/>
    <w:rsid w:val="00881363"/>
    <w:rsid w:val="00881A7E"/>
    <w:rsid w:val="00881E5E"/>
    <w:rsid w:val="00882A0D"/>
    <w:rsid w:val="00882A8C"/>
    <w:rsid w:val="008830CF"/>
    <w:rsid w:val="0088319B"/>
    <w:rsid w:val="008836EA"/>
    <w:rsid w:val="008837D5"/>
    <w:rsid w:val="008839E2"/>
    <w:rsid w:val="008844A6"/>
    <w:rsid w:val="00884E64"/>
    <w:rsid w:val="00885138"/>
    <w:rsid w:val="008857B0"/>
    <w:rsid w:val="00885BC4"/>
    <w:rsid w:val="00885D42"/>
    <w:rsid w:val="00886152"/>
    <w:rsid w:val="00886A60"/>
    <w:rsid w:val="00887315"/>
    <w:rsid w:val="00887318"/>
    <w:rsid w:val="00887CA5"/>
    <w:rsid w:val="00887D7C"/>
    <w:rsid w:val="00887F47"/>
    <w:rsid w:val="00890084"/>
    <w:rsid w:val="00890212"/>
    <w:rsid w:val="00890B2E"/>
    <w:rsid w:val="00890B51"/>
    <w:rsid w:val="00890E97"/>
    <w:rsid w:val="00890F7A"/>
    <w:rsid w:val="00891347"/>
    <w:rsid w:val="00891352"/>
    <w:rsid w:val="00891C25"/>
    <w:rsid w:val="00891CBE"/>
    <w:rsid w:val="00891EDC"/>
    <w:rsid w:val="00891FD1"/>
    <w:rsid w:val="00892083"/>
    <w:rsid w:val="008921EF"/>
    <w:rsid w:val="008922B2"/>
    <w:rsid w:val="00892CDB"/>
    <w:rsid w:val="00893063"/>
    <w:rsid w:val="008933B6"/>
    <w:rsid w:val="008939C6"/>
    <w:rsid w:val="0089410D"/>
    <w:rsid w:val="008945E8"/>
    <w:rsid w:val="00894A88"/>
    <w:rsid w:val="00895386"/>
    <w:rsid w:val="008956E8"/>
    <w:rsid w:val="00895AD9"/>
    <w:rsid w:val="00895B46"/>
    <w:rsid w:val="00895EE5"/>
    <w:rsid w:val="008962AD"/>
    <w:rsid w:val="0089639B"/>
    <w:rsid w:val="008964EC"/>
    <w:rsid w:val="0089650D"/>
    <w:rsid w:val="008965DF"/>
    <w:rsid w:val="00897088"/>
    <w:rsid w:val="00897418"/>
    <w:rsid w:val="008976B1"/>
    <w:rsid w:val="00897993"/>
    <w:rsid w:val="00897B58"/>
    <w:rsid w:val="00897CF4"/>
    <w:rsid w:val="008A00A2"/>
    <w:rsid w:val="008A0B17"/>
    <w:rsid w:val="008A0C0B"/>
    <w:rsid w:val="008A1298"/>
    <w:rsid w:val="008A138E"/>
    <w:rsid w:val="008A163E"/>
    <w:rsid w:val="008A1C4C"/>
    <w:rsid w:val="008A1D94"/>
    <w:rsid w:val="008A21D3"/>
    <w:rsid w:val="008A21FF"/>
    <w:rsid w:val="008A221F"/>
    <w:rsid w:val="008A2284"/>
    <w:rsid w:val="008A25A5"/>
    <w:rsid w:val="008A27D1"/>
    <w:rsid w:val="008A2CE2"/>
    <w:rsid w:val="008A2EB7"/>
    <w:rsid w:val="008A30AC"/>
    <w:rsid w:val="008A30BF"/>
    <w:rsid w:val="008A30D4"/>
    <w:rsid w:val="008A310A"/>
    <w:rsid w:val="008A3249"/>
    <w:rsid w:val="008A32B1"/>
    <w:rsid w:val="008A3323"/>
    <w:rsid w:val="008A3F67"/>
    <w:rsid w:val="008A445A"/>
    <w:rsid w:val="008A44B8"/>
    <w:rsid w:val="008A4845"/>
    <w:rsid w:val="008A4910"/>
    <w:rsid w:val="008A49DD"/>
    <w:rsid w:val="008A51A8"/>
    <w:rsid w:val="008A54C7"/>
    <w:rsid w:val="008A5734"/>
    <w:rsid w:val="008A5B51"/>
    <w:rsid w:val="008A614C"/>
    <w:rsid w:val="008A64BF"/>
    <w:rsid w:val="008A6847"/>
    <w:rsid w:val="008A7670"/>
    <w:rsid w:val="008A77D8"/>
    <w:rsid w:val="008A798B"/>
    <w:rsid w:val="008A7AE2"/>
    <w:rsid w:val="008A7DF7"/>
    <w:rsid w:val="008B0205"/>
    <w:rsid w:val="008B02D1"/>
    <w:rsid w:val="008B036D"/>
    <w:rsid w:val="008B03FB"/>
    <w:rsid w:val="008B0483"/>
    <w:rsid w:val="008B077F"/>
    <w:rsid w:val="008B1027"/>
    <w:rsid w:val="008B120C"/>
    <w:rsid w:val="008B2116"/>
    <w:rsid w:val="008B23E7"/>
    <w:rsid w:val="008B2470"/>
    <w:rsid w:val="008B25E8"/>
    <w:rsid w:val="008B29C9"/>
    <w:rsid w:val="008B2A9D"/>
    <w:rsid w:val="008B2BF4"/>
    <w:rsid w:val="008B3690"/>
    <w:rsid w:val="008B38C2"/>
    <w:rsid w:val="008B3FD2"/>
    <w:rsid w:val="008B4059"/>
    <w:rsid w:val="008B45E9"/>
    <w:rsid w:val="008B51A0"/>
    <w:rsid w:val="008B592A"/>
    <w:rsid w:val="008B5E3C"/>
    <w:rsid w:val="008B63B8"/>
    <w:rsid w:val="008B670A"/>
    <w:rsid w:val="008B67CE"/>
    <w:rsid w:val="008B6A60"/>
    <w:rsid w:val="008B6C44"/>
    <w:rsid w:val="008B6DB0"/>
    <w:rsid w:val="008B7B5C"/>
    <w:rsid w:val="008B7BC1"/>
    <w:rsid w:val="008B7BF4"/>
    <w:rsid w:val="008C03B4"/>
    <w:rsid w:val="008C0807"/>
    <w:rsid w:val="008C0BAE"/>
    <w:rsid w:val="008C0C99"/>
    <w:rsid w:val="008C12F3"/>
    <w:rsid w:val="008C1A03"/>
    <w:rsid w:val="008C1A33"/>
    <w:rsid w:val="008C1B2D"/>
    <w:rsid w:val="008C1FEB"/>
    <w:rsid w:val="008C2017"/>
    <w:rsid w:val="008C27A6"/>
    <w:rsid w:val="008C296B"/>
    <w:rsid w:val="008C3096"/>
    <w:rsid w:val="008C34A2"/>
    <w:rsid w:val="008C3B70"/>
    <w:rsid w:val="008C4098"/>
    <w:rsid w:val="008C4230"/>
    <w:rsid w:val="008C4540"/>
    <w:rsid w:val="008C4958"/>
    <w:rsid w:val="008C4BAA"/>
    <w:rsid w:val="008C4BB4"/>
    <w:rsid w:val="008C4DC4"/>
    <w:rsid w:val="008C4F20"/>
    <w:rsid w:val="008C50D4"/>
    <w:rsid w:val="008C53B1"/>
    <w:rsid w:val="008C5EA7"/>
    <w:rsid w:val="008C625E"/>
    <w:rsid w:val="008C6AE8"/>
    <w:rsid w:val="008C746F"/>
    <w:rsid w:val="008C7573"/>
    <w:rsid w:val="008C7693"/>
    <w:rsid w:val="008C793F"/>
    <w:rsid w:val="008C7DE8"/>
    <w:rsid w:val="008D0952"/>
    <w:rsid w:val="008D09B4"/>
    <w:rsid w:val="008D0AFA"/>
    <w:rsid w:val="008D0C42"/>
    <w:rsid w:val="008D0DD5"/>
    <w:rsid w:val="008D0FB7"/>
    <w:rsid w:val="008D1520"/>
    <w:rsid w:val="008D1A81"/>
    <w:rsid w:val="008D1E6C"/>
    <w:rsid w:val="008D2783"/>
    <w:rsid w:val="008D282E"/>
    <w:rsid w:val="008D2850"/>
    <w:rsid w:val="008D2CC2"/>
    <w:rsid w:val="008D32F9"/>
    <w:rsid w:val="008D33C9"/>
    <w:rsid w:val="008D34EE"/>
    <w:rsid w:val="008D34F1"/>
    <w:rsid w:val="008D391C"/>
    <w:rsid w:val="008D39D8"/>
    <w:rsid w:val="008D3C7B"/>
    <w:rsid w:val="008D3CF1"/>
    <w:rsid w:val="008D3D19"/>
    <w:rsid w:val="008D455D"/>
    <w:rsid w:val="008D60EF"/>
    <w:rsid w:val="008D67A8"/>
    <w:rsid w:val="008D6D1A"/>
    <w:rsid w:val="008D79AA"/>
    <w:rsid w:val="008D7B17"/>
    <w:rsid w:val="008E065E"/>
    <w:rsid w:val="008E0927"/>
    <w:rsid w:val="008E0CA2"/>
    <w:rsid w:val="008E0E4A"/>
    <w:rsid w:val="008E1909"/>
    <w:rsid w:val="008E222B"/>
    <w:rsid w:val="008E280A"/>
    <w:rsid w:val="008E2A10"/>
    <w:rsid w:val="008E3359"/>
    <w:rsid w:val="008E37E1"/>
    <w:rsid w:val="008E3D54"/>
    <w:rsid w:val="008E3E37"/>
    <w:rsid w:val="008E4346"/>
    <w:rsid w:val="008E47D6"/>
    <w:rsid w:val="008E49CA"/>
    <w:rsid w:val="008E49F3"/>
    <w:rsid w:val="008E50D0"/>
    <w:rsid w:val="008E56F5"/>
    <w:rsid w:val="008E570C"/>
    <w:rsid w:val="008E59CD"/>
    <w:rsid w:val="008E5E9A"/>
    <w:rsid w:val="008E5EBC"/>
    <w:rsid w:val="008E6572"/>
    <w:rsid w:val="008E66F7"/>
    <w:rsid w:val="008E6883"/>
    <w:rsid w:val="008E6A29"/>
    <w:rsid w:val="008E6EF8"/>
    <w:rsid w:val="008E712B"/>
    <w:rsid w:val="008E71B3"/>
    <w:rsid w:val="008E723A"/>
    <w:rsid w:val="008E7777"/>
    <w:rsid w:val="008E79FB"/>
    <w:rsid w:val="008F0AC7"/>
    <w:rsid w:val="008F0E06"/>
    <w:rsid w:val="008F109D"/>
    <w:rsid w:val="008F1135"/>
    <w:rsid w:val="008F1271"/>
    <w:rsid w:val="008F1EAB"/>
    <w:rsid w:val="008F1FAB"/>
    <w:rsid w:val="008F2396"/>
    <w:rsid w:val="008F2651"/>
    <w:rsid w:val="008F2A78"/>
    <w:rsid w:val="008F33DC"/>
    <w:rsid w:val="008F3459"/>
    <w:rsid w:val="008F3A95"/>
    <w:rsid w:val="008F3C43"/>
    <w:rsid w:val="008F477F"/>
    <w:rsid w:val="008F4DD4"/>
    <w:rsid w:val="008F52DC"/>
    <w:rsid w:val="008F56B9"/>
    <w:rsid w:val="008F5AE9"/>
    <w:rsid w:val="008F6015"/>
    <w:rsid w:val="008F640C"/>
    <w:rsid w:val="008F701E"/>
    <w:rsid w:val="008F74FF"/>
    <w:rsid w:val="008F7726"/>
    <w:rsid w:val="008F78C3"/>
    <w:rsid w:val="008F7B21"/>
    <w:rsid w:val="008F7C36"/>
    <w:rsid w:val="0090015B"/>
    <w:rsid w:val="0090020C"/>
    <w:rsid w:val="009003ED"/>
    <w:rsid w:val="00900F3E"/>
    <w:rsid w:val="00901476"/>
    <w:rsid w:val="00901613"/>
    <w:rsid w:val="0090221E"/>
    <w:rsid w:val="0090232B"/>
    <w:rsid w:val="00902350"/>
    <w:rsid w:val="00902D6D"/>
    <w:rsid w:val="00903336"/>
    <w:rsid w:val="0090336B"/>
    <w:rsid w:val="00903939"/>
    <w:rsid w:val="00903C9D"/>
    <w:rsid w:val="00904534"/>
    <w:rsid w:val="00904F93"/>
    <w:rsid w:val="009052EC"/>
    <w:rsid w:val="009053AA"/>
    <w:rsid w:val="00905429"/>
    <w:rsid w:val="00905A31"/>
    <w:rsid w:val="00905A6C"/>
    <w:rsid w:val="00905C8C"/>
    <w:rsid w:val="00906230"/>
    <w:rsid w:val="009066EE"/>
    <w:rsid w:val="00906939"/>
    <w:rsid w:val="00906CCF"/>
    <w:rsid w:val="00907413"/>
    <w:rsid w:val="0090767B"/>
    <w:rsid w:val="00907836"/>
    <w:rsid w:val="00907BBC"/>
    <w:rsid w:val="00907BCE"/>
    <w:rsid w:val="00910122"/>
    <w:rsid w:val="00910940"/>
    <w:rsid w:val="00910B7D"/>
    <w:rsid w:val="0091164D"/>
    <w:rsid w:val="00911DFB"/>
    <w:rsid w:val="00912042"/>
    <w:rsid w:val="00912B41"/>
    <w:rsid w:val="009139D9"/>
    <w:rsid w:val="00913CAC"/>
    <w:rsid w:val="00913FF6"/>
    <w:rsid w:val="00914AD8"/>
    <w:rsid w:val="00914B82"/>
    <w:rsid w:val="00914C3C"/>
    <w:rsid w:val="00914EB6"/>
    <w:rsid w:val="00915091"/>
    <w:rsid w:val="009152C3"/>
    <w:rsid w:val="00915B7B"/>
    <w:rsid w:val="00915BCF"/>
    <w:rsid w:val="00916079"/>
    <w:rsid w:val="00916407"/>
    <w:rsid w:val="0091672A"/>
    <w:rsid w:val="009168EE"/>
    <w:rsid w:val="009169FB"/>
    <w:rsid w:val="00916BBB"/>
    <w:rsid w:val="00916E87"/>
    <w:rsid w:val="009171A2"/>
    <w:rsid w:val="009177C0"/>
    <w:rsid w:val="00917B10"/>
    <w:rsid w:val="00917CE9"/>
    <w:rsid w:val="00920893"/>
    <w:rsid w:val="00920B33"/>
    <w:rsid w:val="00920BF2"/>
    <w:rsid w:val="00921105"/>
    <w:rsid w:val="00921185"/>
    <w:rsid w:val="00921382"/>
    <w:rsid w:val="00921A76"/>
    <w:rsid w:val="00921C1A"/>
    <w:rsid w:val="00921EF9"/>
    <w:rsid w:val="00922010"/>
    <w:rsid w:val="00922365"/>
    <w:rsid w:val="00922ECF"/>
    <w:rsid w:val="009232B0"/>
    <w:rsid w:val="0092461C"/>
    <w:rsid w:val="00924772"/>
    <w:rsid w:val="009248F1"/>
    <w:rsid w:val="00924C46"/>
    <w:rsid w:val="00925497"/>
    <w:rsid w:val="00926118"/>
    <w:rsid w:val="009262F3"/>
    <w:rsid w:val="00926315"/>
    <w:rsid w:val="00926925"/>
    <w:rsid w:val="009271CF"/>
    <w:rsid w:val="00927BC5"/>
    <w:rsid w:val="00927C6D"/>
    <w:rsid w:val="00930434"/>
    <w:rsid w:val="00930B17"/>
    <w:rsid w:val="0093103F"/>
    <w:rsid w:val="0093126F"/>
    <w:rsid w:val="009313F5"/>
    <w:rsid w:val="009314AD"/>
    <w:rsid w:val="0093152D"/>
    <w:rsid w:val="0093171A"/>
    <w:rsid w:val="00931A46"/>
    <w:rsid w:val="00931BD9"/>
    <w:rsid w:val="00931C9F"/>
    <w:rsid w:val="00931EDC"/>
    <w:rsid w:val="00932828"/>
    <w:rsid w:val="00932C53"/>
    <w:rsid w:val="00932C8D"/>
    <w:rsid w:val="00932FCF"/>
    <w:rsid w:val="0093327A"/>
    <w:rsid w:val="009338E5"/>
    <w:rsid w:val="00933A16"/>
    <w:rsid w:val="00933D95"/>
    <w:rsid w:val="00934325"/>
    <w:rsid w:val="009351B2"/>
    <w:rsid w:val="009355A3"/>
    <w:rsid w:val="00935839"/>
    <w:rsid w:val="00935B4A"/>
    <w:rsid w:val="00935F5E"/>
    <w:rsid w:val="009366A5"/>
    <w:rsid w:val="009368F3"/>
    <w:rsid w:val="009370AA"/>
    <w:rsid w:val="009374BC"/>
    <w:rsid w:val="00937ACC"/>
    <w:rsid w:val="00937B0D"/>
    <w:rsid w:val="00937B3C"/>
    <w:rsid w:val="00937D21"/>
    <w:rsid w:val="00937EFC"/>
    <w:rsid w:val="00940966"/>
    <w:rsid w:val="00940B85"/>
    <w:rsid w:val="00940C42"/>
    <w:rsid w:val="00940E36"/>
    <w:rsid w:val="0094161C"/>
    <w:rsid w:val="00941636"/>
    <w:rsid w:val="00941C50"/>
    <w:rsid w:val="0094209A"/>
    <w:rsid w:val="0094253B"/>
    <w:rsid w:val="00942796"/>
    <w:rsid w:val="00942B98"/>
    <w:rsid w:val="00943742"/>
    <w:rsid w:val="009438C8"/>
    <w:rsid w:val="00943DB3"/>
    <w:rsid w:val="00943DEC"/>
    <w:rsid w:val="00943E03"/>
    <w:rsid w:val="00943F2E"/>
    <w:rsid w:val="00944492"/>
    <w:rsid w:val="00944C09"/>
    <w:rsid w:val="00944D1D"/>
    <w:rsid w:val="00944DEE"/>
    <w:rsid w:val="009452C7"/>
    <w:rsid w:val="009453FA"/>
    <w:rsid w:val="0094559C"/>
    <w:rsid w:val="009455AA"/>
    <w:rsid w:val="00945765"/>
    <w:rsid w:val="00945A99"/>
    <w:rsid w:val="00945C05"/>
    <w:rsid w:val="00946241"/>
    <w:rsid w:val="0094637E"/>
    <w:rsid w:val="00946433"/>
    <w:rsid w:val="00946945"/>
    <w:rsid w:val="00946EA5"/>
    <w:rsid w:val="0094701C"/>
    <w:rsid w:val="009471BA"/>
    <w:rsid w:val="00947254"/>
    <w:rsid w:val="009473EC"/>
    <w:rsid w:val="00947713"/>
    <w:rsid w:val="0094792C"/>
    <w:rsid w:val="00947BD2"/>
    <w:rsid w:val="00947E23"/>
    <w:rsid w:val="00947EA2"/>
    <w:rsid w:val="009500DA"/>
    <w:rsid w:val="009504D0"/>
    <w:rsid w:val="00950DE7"/>
    <w:rsid w:val="00950E6D"/>
    <w:rsid w:val="009510BE"/>
    <w:rsid w:val="00951A9B"/>
    <w:rsid w:val="00951EF0"/>
    <w:rsid w:val="009522BC"/>
    <w:rsid w:val="00952A78"/>
    <w:rsid w:val="00952E44"/>
    <w:rsid w:val="00952EC6"/>
    <w:rsid w:val="00952F3C"/>
    <w:rsid w:val="009533ED"/>
    <w:rsid w:val="009538B6"/>
    <w:rsid w:val="00953920"/>
    <w:rsid w:val="00953D47"/>
    <w:rsid w:val="00953F0E"/>
    <w:rsid w:val="009544C8"/>
    <w:rsid w:val="009545CF"/>
    <w:rsid w:val="009545DC"/>
    <w:rsid w:val="0095502F"/>
    <w:rsid w:val="00955BA6"/>
    <w:rsid w:val="00955EF2"/>
    <w:rsid w:val="009564B1"/>
    <w:rsid w:val="009566C4"/>
    <w:rsid w:val="0095681E"/>
    <w:rsid w:val="009569B2"/>
    <w:rsid w:val="00956F6F"/>
    <w:rsid w:val="009572D4"/>
    <w:rsid w:val="00957733"/>
    <w:rsid w:val="0095773D"/>
    <w:rsid w:val="00957926"/>
    <w:rsid w:val="0095794E"/>
    <w:rsid w:val="0095798F"/>
    <w:rsid w:val="00957E31"/>
    <w:rsid w:val="009602CC"/>
    <w:rsid w:val="009603BE"/>
    <w:rsid w:val="009604EE"/>
    <w:rsid w:val="00960560"/>
    <w:rsid w:val="009606B3"/>
    <w:rsid w:val="00960F91"/>
    <w:rsid w:val="009611B0"/>
    <w:rsid w:val="00961921"/>
    <w:rsid w:val="00962134"/>
    <w:rsid w:val="009621AF"/>
    <w:rsid w:val="00962A78"/>
    <w:rsid w:val="00962AE6"/>
    <w:rsid w:val="00963032"/>
    <w:rsid w:val="00963216"/>
    <w:rsid w:val="009636C9"/>
    <w:rsid w:val="009637A5"/>
    <w:rsid w:val="00963A72"/>
    <w:rsid w:val="00963E4A"/>
    <w:rsid w:val="0096430A"/>
    <w:rsid w:val="00964C92"/>
    <w:rsid w:val="0096516F"/>
    <w:rsid w:val="009652BE"/>
    <w:rsid w:val="0096554B"/>
    <w:rsid w:val="0096584A"/>
    <w:rsid w:val="00965931"/>
    <w:rsid w:val="009660F5"/>
    <w:rsid w:val="009662B1"/>
    <w:rsid w:val="009664BA"/>
    <w:rsid w:val="0096679C"/>
    <w:rsid w:val="00966C40"/>
    <w:rsid w:val="009673A7"/>
    <w:rsid w:val="009676EC"/>
    <w:rsid w:val="009677B1"/>
    <w:rsid w:val="00967886"/>
    <w:rsid w:val="00970902"/>
    <w:rsid w:val="00970C13"/>
    <w:rsid w:val="00971F08"/>
    <w:rsid w:val="00971FB0"/>
    <w:rsid w:val="00972314"/>
    <w:rsid w:val="009724F6"/>
    <w:rsid w:val="0097295A"/>
    <w:rsid w:val="00972A37"/>
    <w:rsid w:val="00972E46"/>
    <w:rsid w:val="00973699"/>
    <w:rsid w:val="00974310"/>
    <w:rsid w:val="00975300"/>
    <w:rsid w:val="0097564B"/>
    <w:rsid w:val="0097577D"/>
    <w:rsid w:val="0097603D"/>
    <w:rsid w:val="009767D6"/>
    <w:rsid w:val="00976949"/>
    <w:rsid w:val="00976BB0"/>
    <w:rsid w:val="00976BC4"/>
    <w:rsid w:val="009774D2"/>
    <w:rsid w:val="0097751E"/>
    <w:rsid w:val="0097767C"/>
    <w:rsid w:val="00977D2D"/>
    <w:rsid w:val="00980081"/>
    <w:rsid w:val="0098022C"/>
    <w:rsid w:val="00980477"/>
    <w:rsid w:val="009804BD"/>
    <w:rsid w:val="009805C0"/>
    <w:rsid w:val="0098071E"/>
    <w:rsid w:val="00980728"/>
    <w:rsid w:val="009809D3"/>
    <w:rsid w:val="009813A4"/>
    <w:rsid w:val="00981C67"/>
    <w:rsid w:val="009821DF"/>
    <w:rsid w:val="009824E5"/>
    <w:rsid w:val="00982907"/>
    <w:rsid w:val="00983242"/>
    <w:rsid w:val="0098381A"/>
    <w:rsid w:val="00983DB7"/>
    <w:rsid w:val="009842EE"/>
    <w:rsid w:val="009848EB"/>
    <w:rsid w:val="00984A0A"/>
    <w:rsid w:val="00984AB1"/>
    <w:rsid w:val="00985006"/>
    <w:rsid w:val="00985253"/>
    <w:rsid w:val="009853B3"/>
    <w:rsid w:val="0098548A"/>
    <w:rsid w:val="00986991"/>
    <w:rsid w:val="00986A1B"/>
    <w:rsid w:val="00987214"/>
    <w:rsid w:val="009875FE"/>
    <w:rsid w:val="0098778C"/>
    <w:rsid w:val="0098795F"/>
    <w:rsid w:val="00990630"/>
    <w:rsid w:val="009910DA"/>
    <w:rsid w:val="009916B9"/>
    <w:rsid w:val="00991722"/>
    <w:rsid w:val="00991761"/>
    <w:rsid w:val="009917B7"/>
    <w:rsid w:val="00991B9A"/>
    <w:rsid w:val="0099214E"/>
    <w:rsid w:val="009921BE"/>
    <w:rsid w:val="009922F7"/>
    <w:rsid w:val="0099235B"/>
    <w:rsid w:val="0099354F"/>
    <w:rsid w:val="00994B3B"/>
    <w:rsid w:val="00994DCA"/>
    <w:rsid w:val="00994EFC"/>
    <w:rsid w:val="00994F40"/>
    <w:rsid w:val="00994F7F"/>
    <w:rsid w:val="00995550"/>
    <w:rsid w:val="009960EC"/>
    <w:rsid w:val="00996222"/>
    <w:rsid w:val="00996D46"/>
    <w:rsid w:val="00996FE3"/>
    <w:rsid w:val="009970DD"/>
    <w:rsid w:val="00997430"/>
    <w:rsid w:val="009975C2"/>
    <w:rsid w:val="00997C08"/>
    <w:rsid w:val="00997F89"/>
    <w:rsid w:val="009A0650"/>
    <w:rsid w:val="009A0662"/>
    <w:rsid w:val="009A0805"/>
    <w:rsid w:val="009A0D23"/>
    <w:rsid w:val="009A0EDF"/>
    <w:rsid w:val="009A0FBA"/>
    <w:rsid w:val="009A132A"/>
    <w:rsid w:val="009A1493"/>
    <w:rsid w:val="009A1562"/>
    <w:rsid w:val="009A1601"/>
    <w:rsid w:val="009A1697"/>
    <w:rsid w:val="009A193A"/>
    <w:rsid w:val="009A1E7B"/>
    <w:rsid w:val="009A1FCE"/>
    <w:rsid w:val="009A2AA8"/>
    <w:rsid w:val="009A3154"/>
    <w:rsid w:val="009A31E8"/>
    <w:rsid w:val="009A3277"/>
    <w:rsid w:val="009A354D"/>
    <w:rsid w:val="009A35E1"/>
    <w:rsid w:val="009A3C92"/>
    <w:rsid w:val="009A3CAA"/>
    <w:rsid w:val="009A3FF1"/>
    <w:rsid w:val="009A462D"/>
    <w:rsid w:val="009A4902"/>
    <w:rsid w:val="009A4C9D"/>
    <w:rsid w:val="009A4EE8"/>
    <w:rsid w:val="009A55AD"/>
    <w:rsid w:val="009A579B"/>
    <w:rsid w:val="009A5CBA"/>
    <w:rsid w:val="009A5FF3"/>
    <w:rsid w:val="009A6273"/>
    <w:rsid w:val="009A6664"/>
    <w:rsid w:val="009A6863"/>
    <w:rsid w:val="009A70AE"/>
    <w:rsid w:val="009A7BE4"/>
    <w:rsid w:val="009A7CEC"/>
    <w:rsid w:val="009B0389"/>
    <w:rsid w:val="009B0D68"/>
    <w:rsid w:val="009B0EE1"/>
    <w:rsid w:val="009B0F53"/>
    <w:rsid w:val="009B12CF"/>
    <w:rsid w:val="009B1376"/>
    <w:rsid w:val="009B1F30"/>
    <w:rsid w:val="009B200B"/>
    <w:rsid w:val="009B2AB8"/>
    <w:rsid w:val="009B2DA2"/>
    <w:rsid w:val="009B3139"/>
    <w:rsid w:val="009B3219"/>
    <w:rsid w:val="009B33B3"/>
    <w:rsid w:val="009B34E3"/>
    <w:rsid w:val="009B37D6"/>
    <w:rsid w:val="009B38BA"/>
    <w:rsid w:val="009B38DD"/>
    <w:rsid w:val="009B395D"/>
    <w:rsid w:val="009B3AC2"/>
    <w:rsid w:val="009B4DF4"/>
    <w:rsid w:val="009B564E"/>
    <w:rsid w:val="009B564F"/>
    <w:rsid w:val="009B565D"/>
    <w:rsid w:val="009B5724"/>
    <w:rsid w:val="009B5A45"/>
    <w:rsid w:val="009B6662"/>
    <w:rsid w:val="009B667E"/>
    <w:rsid w:val="009B6959"/>
    <w:rsid w:val="009B6EA4"/>
    <w:rsid w:val="009B7516"/>
    <w:rsid w:val="009B77B2"/>
    <w:rsid w:val="009B7A20"/>
    <w:rsid w:val="009B7AE9"/>
    <w:rsid w:val="009B7C9A"/>
    <w:rsid w:val="009B7E87"/>
    <w:rsid w:val="009C026E"/>
    <w:rsid w:val="009C038A"/>
    <w:rsid w:val="009C0662"/>
    <w:rsid w:val="009C0D4A"/>
    <w:rsid w:val="009C11E2"/>
    <w:rsid w:val="009C1603"/>
    <w:rsid w:val="009C1725"/>
    <w:rsid w:val="009C2161"/>
    <w:rsid w:val="009C332E"/>
    <w:rsid w:val="009C3390"/>
    <w:rsid w:val="009C3487"/>
    <w:rsid w:val="009C403E"/>
    <w:rsid w:val="009C4499"/>
    <w:rsid w:val="009C4744"/>
    <w:rsid w:val="009C474C"/>
    <w:rsid w:val="009C4BBD"/>
    <w:rsid w:val="009C552A"/>
    <w:rsid w:val="009C5948"/>
    <w:rsid w:val="009C5F16"/>
    <w:rsid w:val="009C5F89"/>
    <w:rsid w:val="009C6A14"/>
    <w:rsid w:val="009C7536"/>
    <w:rsid w:val="009C75EC"/>
    <w:rsid w:val="009D0085"/>
    <w:rsid w:val="009D00A8"/>
    <w:rsid w:val="009D0956"/>
    <w:rsid w:val="009D0EE1"/>
    <w:rsid w:val="009D0F35"/>
    <w:rsid w:val="009D1228"/>
    <w:rsid w:val="009D1C92"/>
    <w:rsid w:val="009D1FF2"/>
    <w:rsid w:val="009D22DB"/>
    <w:rsid w:val="009D22EA"/>
    <w:rsid w:val="009D2716"/>
    <w:rsid w:val="009D2912"/>
    <w:rsid w:val="009D2CBA"/>
    <w:rsid w:val="009D2FEF"/>
    <w:rsid w:val="009D3369"/>
    <w:rsid w:val="009D33F6"/>
    <w:rsid w:val="009D36AB"/>
    <w:rsid w:val="009D36ED"/>
    <w:rsid w:val="009D3BCE"/>
    <w:rsid w:val="009D4025"/>
    <w:rsid w:val="009D41CB"/>
    <w:rsid w:val="009D4249"/>
    <w:rsid w:val="009D42D1"/>
    <w:rsid w:val="009D438E"/>
    <w:rsid w:val="009D4865"/>
    <w:rsid w:val="009D49FE"/>
    <w:rsid w:val="009D4B27"/>
    <w:rsid w:val="009D4FF0"/>
    <w:rsid w:val="009D520B"/>
    <w:rsid w:val="009D584D"/>
    <w:rsid w:val="009D60D6"/>
    <w:rsid w:val="009D62A6"/>
    <w:rsid w:val="009D64F4"/>
    <w:rsid w:val="009D6539"/>
    <w:rsid w:val="009D654B"/>
    <w:rsid w:val="009D703C"/>
    <w:rsid w:val="009D718F"/>
    <w:rsid w:val="009D728A"/>
    <w:rsid w:val="009D74E4"/>
    <w:rsid w:val="009D7AA4"/>
    <w:rsid w:val="009D7CE4"/>
    <w:rsid w:val="009D7E27"/>
    <w:rsid w:val="009E065E"/>
    <w:rsid w:val="009E068F"/>
    <w:rsid w:val="009E0AE8"/>
    <w:rsid w:val="009E10F1"/>
    <w:rsid w:val="009E1357"/>
    <w:rsid w:val="009E14E0"/>
    <w:rsid w:val="009E16E1"/>
    <w:rsid w:val="009E1CC7"/>
    <w:rsid w:val="009E2353"/>
    <w:rsid w:val="009E263C"/>
    <w:rsid w:val="009E2978"/>
    <w:rsid w:val="009E2E70"/>
    <w:rsid w:val="009E2EE7"/>
    <w:rsid w:val="009E31B2"/>
    <w:rsid w:val="009E31C4"/>
    <w:rsid w:val="009E35DB"/>
    <w:rsid w:val="009E3770"/>
    <w:rsid w:val="009E388F"/>
    <w:rsid w:val="009E4167"/>
    <w:rsid w:val="009E44E6"/>
    <w:rsid w:val="009E47A3"/>
    <w:rsid w:val="009E48D7"/>
    <w:rsid w:val="009E4E42"/>
    <w:rsid w:val="009E510F"/>
    <w:rsid w:val="009E5860"/>
    <w:rsid w:val="009E5A2E"/>
    <w:rsid w:val="009E5B35"/>
    <w:rsid w:val="009E613C"/>
    <w:rsid w:val="009E68CF"/>
    <w:rsid w:val="009E6F88"/>
    <w:rsid w:val="009E7C67"/>
    <w:rsid w:val="009E7E6C"/>
    <w:rsid w:val="009F0482"/>
    <w:rsid w:val="009F0549"/>
    <w:rsid w:val="009F08F3"/>
    <w:rsid w:val="009F1606"/>
    <w:rsid w:val="009F16DF"/>
    <w:rsid w:val="009F18AA"/>
    <w:rsid w:val="009F1927"/>
    <w:rsid w:val="009F1C91"/>
    <w:rsid w:val="009F1D31"/>
    <w:rsid w:val="009F1ECE"/>
    <w:rsid w:val="009F2122"/>
    <w:rsid w:val="009F24BD"/>
    <w:rsid w:val="009F251B"/>
    <w:rsid w:val="009F285E"/>
    <w:rsid w:val="009F2BB9"/>
    <w:rsid w:val="009F2D8E"/>
    <w:rsid w:val="009F3009"/>
    <w:rsid w:val="009F333F"/>
    <w:rsid w:val="009F344F"/>
    <w:rsid w:val="009F3AA7"/>
    <w:rsid w:val="009F445E"/>
    <w:rsid w:val="009F50AC"/>
    <w:rsid w:val="009F583B"/>
    <w:rsid w:val="009F5908"/>
    <w:rsid w:val="009F5F5D"/>
    <w:rsid w:val="009F6147"/>
    <w:rsid w:val="009F66EB"/>
    <w:rsid w:val="009F699D"/>
    <w:rsid w:val="009F6B6D"/>
    <w:rsid w:val="009F6C08"/>
    <w:rsid w:val="009F6C11"/>
    <w:rsid w:val="009F6E62"/>
    <w:rsid w:val="009F7333"/>
    <w:rsid w:val="009F75C1"/>
    <w:rsid w:val="009F7AB7"/>
    <w:rsid w:val="00A003FF"/>
    <w:rsid w:val="00A0068D"/>
    <w:rsid w:val="00A0075B"/>
    <w:rsid w:val="00A01591"/>
    <w:rsid w:val="00A01B17"/>
    <w:rsid w:val="00A01BE4"/>
    <w:rsid w:val="00A01E02"/>
    <w:rsid w:val="00A020F9"/>
    <w:rsid w:val="00A02718"/>
    <w:rsid w:val="00A02F3F"/>
    <w:rsid w:val="00A02FA5"/>
    <w:rsid w:val="00A035B8"/>
    <w:rsid w:val="00A0386B"/>
    <w:rsid w:val="00A03B3D"/>
    <w:rsid w:val="00A03C32"/>
    <w:rsid w:val="00A048A8"/>
    <w:rsid w:val="00A04A89"/>
    <w:rsid w:val="00A04B39"/>
    <w:rsid w:val="00A04F49"/>
    <w:rsid w:val="00A05052"/>
    <w:rsid w:val="00A050F1"/>
    <w:rsid w:val="00A052D5"/>
    <w:rsid w:val="00A054A2"/>
    <w:rsid w:val="00A054CA"/>
    <w:rsid w:val="00A05899"/>
    <w:rsid w:val="00A05956"/>
    <w:rsid w:val="00A059CB"/>
    <w:rsid w:val="00A0649D"/>
    <w:rsid w:val="00A06545"/>
    <w:rsid w:val="00A06701"/>
    <w:rsid w:val="00A06FAB"/>
    <w:rsid w:val="00A07169"/>
    <w:rsid w:val="00A0728A"/>
    <w:rsid w:val="00A07855"/>
    <w:rsid w:val="00A1073F"/>
    <w:rsid w:val="00A10B9D"/>
    <w:rsid w:val="00A11495"/>
    <w:rsid w:val="00A117CF"/>
    <w:rsid w:val="00A11994"/>
    <w:rsid w:val="00A1220C"/>
    <w:rsid w:val="00A1257D"/>
    <w:rsid w:val="00A12968"/>
    <w:rsid w:val="00A129EA"/>
    <w:rsid w:val="00A1338C"/>
    <w:rsid w:val="00A133BF"/>
    <w:rsid w:val="00A13CD2"/>
    <w:rsid w:val="00A13E54"/>
    <w:rsid w:val="00A14179"/>
    <w:rsid w:val="00A14B1B"/>
    <w:rsid w:val="00A14EBF"/>
    <w:rsid w:val="00A14F86"/>
    <w:rsid w:val="00A15215"/>
    <w:rsid w:val="00A152DB"/>
    <w:rsid w:val="00A156AA"/>
    <w:rsid w:val="00A157EF"/>
    <w:rsid w:val="00A15F77"/>
    <w:rsid w:val="00A16E2D"/>
    <w:rsid w:val="00A170D6"/>
    <w:rsid w:val="00A176A5"/>
    <w:rsid w:val="00A176D8"/>
    <w:rsid w:val="00A17C34"/>
    <w:rsid w:val="00A17C91"/>
    <w:rsid w:val="00A17F63"/>
    <w:rsid w:val="00A2018B"/>
    <w:rsid w:val="00A201BA"/>
    <w:rsid w:val="00A2031E"/>
    <w:rsid w:val="00A204F7"/>
    <w:rsid w:val="00A2075C"/>
    <w:rsid w:val="00A20AD8"/>
    <w:rsid w:val="00A20DFC"/>
    <w:rsid w:val="00A214B6"/>
    <w:rsid w:val="00A2193B"/>
    <w:rsid w:val="00A222EA"/>
    <w:rsid w:val="00A22349"/>
    <w:rsid w:val="00A22495"/>
    <w:rsid w:val="00A22676"/>
    <w:rsid w:val="00A22EF1"/>
    <w:rsid w:val="00A23122"/>
    <w:rsid w:val="00A2351A"/>
    <w:rsid w:val="00A23CC6"/>
    <w:rsid w:val="00A2491B"/>
    <w:rsid w:val="00A249D6"/>
    <w:rsid w:val="00A24DC1"/>
    <w:rsid w:val="00A25143"/>
    <w:rsid w:val="00A25540"/>
    <w:rsid w:val="00A25603"/>
    <w:rsid w:val="00A258C1"/>
    <w:rsid w:val="00A25AB6"/>
    <w:rsid w:val="00A25C72"/>
    <w:rsid w:val="00A25DA6"/>
    <w:rsid w:val="00A261F5"/>
    <w:rsid w:val="00A264A9"/>
    <w:rsid w:val="00A265B5"/>
    <w:rsid w:val="00A2662F"/>
    <w:rsid w:val="00A27684"/>
    <w:rsid w:val="00A27785"/>
    <w:rsid w:val="00A277AA"/>
    <w:rsid w:val="00A27A5B"/>
    <w:rsid w:val="00A27A5D"/>
    <w:rsid w:val="00A27B20"/>
    <w:rsid w:val="00A30187"/>
    <w:rsid w:val="00A30334"/>
    <w:rsid w:val="00A31C39"/>
    <w:rsid w:val="00A31CA8"/>
    <w:rsid w:val="00A32211"/>
    <w:rsid w:val="00A32819"/>
    <w:rsid w:val="00A32F75"/>
    <w:rsid w:val="00A32FB6"/>
    <w:rsid w:val="00A337DB"/>
    <w:rsid w:val="00A33A50"/>
    <w:rsid w:val="00A341D1"/>
    <w:rsid w:val="00A342DA"/>
    <w:rsid w:val="00A34314"/>
    <w:rsid w:val="00A3448A"/>
    <w:rsid w:val="00A34EED"/>
    <w:rsid w:val="00A3547B"/>
    <w:rsid w:val="00A35A4E"/>
    <w:rsid w:val="00A36297"/>
    <w:rsid w:val="00A36548"/>
    <w:rsid w:val="00A366C0"/>
    <w:rsid w:val="00A37809"/>
    <w:rsid w:val="00A37E01"/>
    <w:rsid w:val="00A400DF"/>
    <w:rsid w:val="00A4022F"/>
    <w:rsid w:val="00A40837"/>
    <w:rsid w:val="00A40839"/>
    <w:rsid w:val="00A41E2B"/>
    <w:rsid w:val="00A4202C"/>
    <w:rsid w:val="00A4225B"/>
    <w:rsid w:val="00A42A29"/>
    <w:rsid w:val="00A43070"/>
    <w:rsid w:val="00A432D5"/>
    <w:rsid w:val="00A43618"/>
    <w:rsid w:val="00A436C6"/>
    <w:rsid w:val="00A43AB6"/>
    <w:rsid w:val="00A43D91"/>
    <w:rsid w:val="00A445BA"/>
    <w:rsid w:val="00A44C08"/>
    <w:rsid w:val="00A44D06"/>
    <w:rsid w:val="00A4524B"/>
    <w:rsid w:val="00A458BC"/>
    <w:rsid w:val="00A459B9"/>
    <w:rsid w:val="00A45B74"/>
    <w:rsid w:val="00A45E69"/>
    <w:rsid w:val="00A47213"/>
    <w:rsid w:val="00A47464"/>
    <w:rsid w:val="00A47494"/>
    <w:rsid w:val="00A47581"/>
    <w:rsid w:val="00A476BD"/>
    <w:rsid w:val="00A47918"/>
    <w:rsid w:val="00A47B99"/>
    <w:rsid w:val="00A47DA7"/>
    <w:rsid w:val="00A47E17"/>
    <w:rsid w:val="00A50190"/>
    <w:rsid w:val="00A501B5"/>
    <w:rsid w:val="00A5059F"/>
    <w:rsid w:val="00A50753"/>
    <w:rsid w:val="00A50AF1"/>
    <w:rsid w:val="00A50C24"/>
    <w:rsid w:val="00A50EA0"/>
    <w:rsid w:val="00A514E4"/>
    <w:rsid w:val="00A5176D"/>
    <w:rsid w:val="00A51957"/>
    <w:rsid w:val="00A519C5"/>
    <w:rsid w:val="00A52209"/>
    <w:rsid w:val="00A524DD"/>
    <w:rsid w:val="00A526D9"/>
    <w:rsid w:val="00A52DAD"/>
    <w:rsid w:val="00A52E12"/>
    <w:rsid w:val="00A52E1D"/>
    <w:rsid w:val="00A5355A"/>
    <w:rsid w:val="00A53620"/>
    <w:rsid w:val="00A53BF6"/>
    <w:rsid w:val="00A54026"/>
    <w:rsid w:val="00A551CF"/>
    <w:rsid w:val="00A55633"/>
    <w:rsid w:val="00A5568A"/>
    <w:rsid w:val="00A557BD"/>
    <w:rsid w:val="00A55894"/>
    <w:rsid w:val="00A55AF5"/>
    <w:rsid w:val="00A55D3F"/>
    <w:rsid w:val="00A55D9E"/>
    <w:rsid w:val="00A574A5"/>
    <w:rsid w:val="00A57916"/>
    <w:rsid w:val="00A57A7F"/>
    <w:rsid w:val="00A60406"/>
    <w:rsid w:val="00A6056C"/>
    <w:rsid w:val="00A60750"/>
    <w:rsid w:val="00A60A6B"/>
    <w:rsid w:val="00A61499"/>
    <w:rsid w:val="00A61725"/>
    <w:rsid w:val="00A619E4"/>
    <w:rsid w:val="00A62A77"/>
    <w:rsid w:val="00A62B0B"/>
    <w:rsid w:val="00A62E09"/>
    <w:rsid w:val="00A63483"/>
    <w:rsid w:val="00A639B4"/>
    <w:rsid w:val="00A63C05"/>
    <w:rsid w:val="00A64B0B"/>
    <w:rsid w:val="00A657D7"/>
    <w:rsid w:val="00A65A6E"/>
    <w:rsid w:val="00A66071"/>
    <w:rsid w:val="00A660AC"/>
    <w:rsid w:val="00A6655E"/>
    <w:rsid w:val="00A667F9"/>
    <w:rsid w:val="00A66D87"/>
    <w:rsid w:val="00A66FCF"/>
    <w:rsid w:val="00A67160"/>
    <w:rsid w:val="00A6756E"/>
    <w:rsid w:val="00A67703"/>
    <w:rsid w:val="00A67AD8"/>
    <w:rsid w:val="00A67E6C"/>
    <w:rsid w:val="00A7003E"/>
    <w:rsid w:val="00A702A8"/>
    <w:rsid w:val="00A70541"/>
    <w:rsid w:val="00A70B08"/>
    <w:rsid w:val="00A71B99"/>
    <w:rsid w:val="00A71DE1"/>
    <w:rsid w:val="00A72296"/>
    <w:rsid w:val="00A72524"/>
    <w:rsid w:val="00A73501"/>
    <w:rsid w:val="00A73529"/>
    <w:rsid w:val="00A739D0"/>
    <w:rsid w:val="00A7498A"/>
    <w:rsid w:val="00A7530C"/>
    <w:rsid w:val="00A757EF"/>
    <w:rsid w:val="00A758F0"/>
    <w:rsid w:val="00A76122"/>
    <w:rsid w:val="00A761D4"/>
    <w:rsid w:val="00A76668"/>
    <w:rsid w:val="00A768C5"/>
    <w:rsid w:val="00A76EA4"/>
    <w:rsid w:val="00A770CB"/>
    <w:rsid w:val="00A772B4"/>
    <w:rsid w:val="00A77326"/>
    <w:rsid w:val="00A7748B"/>
    <w:rsid w:val="00A77DD6"/>
    <w:rsid w:val="00A77EC4"/>
    <w:rsid w:val="00A80010"/>
    <w:rsid w:val="00A80373"/>
    <w:rsid w:val="00A804D7"/>
    <w:rsid w:val="00A805EF"/>
    <w:rsid w:val="00A8082E"/>
    <w:rsid w:val="00A8116B"/>
    <w:rsid w:val="00A8178C"/>
    <w:rsid w:val="00A81C77"/>
    <w:rsid w:val="00A82186"/>
    <w:rsid w:val="00A828E9"/>
    <w:rsid w:val="00A82CCF"/>
    <w:rsid w:val="00A833AA"/>
    <w:rsid w:val="00A835D3"/>
    <w:rsid w:val="00A83710"/>
    <w:rsid w:val="00A83AC9"/>
    <w:rsid w:val="00A8406D"/>
    <w:rsid w:val="00A8414A"/>
    <w:rsid w:val="00A841B5"/>
    <w:rsid w:val="00A8448F"/>
    <w:rsid w:val="00A84A4E"/>
    <w:rsid w:val="00A85678"/>
    <w:rsid w:val="00A85718"/>
    <w:rsid w:val="00A85919"/>
    <w:rsid w:val="00A85EB6"/>
    <w:rsid w:val="00A861CB"/>
    <w:rsid w:val="00A86B2F"/>
    <w:rsid w:val="00A87225"/>
    <w:rsid w:val="00A87382"/>
    <w:rsid w:val="00A8799B"/>
    <w:rsid w:val="00A87E56"/>
    <w:rsid w:val="00A87FC5"/>
    <w:rsid w:val="00A90353"/>
    <w:rsid w:val="00A9050D"/>
    <w:rsid w:val="00A9087B"/>
    <w:rsid w:val="00A90EBF"/>
    <w:rsid w:val="00A9142B"/>
    <w:rsid w:val="00A91585"/>
    <w:rsid w:val="00A91930"/>
    <w:rsid w:val="00A91995"/>
    <w:rsid w:val="00A91DDD"/>
    <w:rsid w:val="00A92879"/>
    <w:rsid w:val="00A930AE"/>
    <w:rsid w:val="00A930FE"/>
    <w:rsid w:val="00A9355E"/>
    <w:rsid w:val="00A93C08"/>
    <w:rsid w:val="00A9442A"/>
    <w:rsid w:val="00A94CBC"/>
    <w:rsid w:val="00A94FF6"/>
    <w:rsid w:val="00A95A17"/>
    <w:rsid w:val="00A95A93"/>
    <w:rsid w:val="00AA016F"/>
    <w:rsid w:val="00AA0414"/>
    <w:rsid w:val="00AA066A"/>
    <w:rsid w:val="00AA0A5D"/>
    <w:rsid w:val="00AA0C77"/>
    <w:rsid w:val="00AA10FF"/>
    <w:rsid w:val="00AA113B"/>
    <w:rsid w:val="00AA15A6"/>
    <w:rsid w:val="00AA1B0E"/>
    <w:rsid w:val="00AA1B9F"/>
    <w:rsid w:val="00AA1C67"/>
    <w:rsid w:val="00AA1ED6"/>
    <w:rsid w:val="00AA2677"/>
    <w:rsid w:val="00AA27A9"/>
    <w:rsid w:val="00AA2B2C"/>
    <w:rsid w:val="00AA2EB2"/>
    <w:rsid w:val="00AA2F50"/>
    <w:rsid w:val="00AA3394"/>
    <w:rsid w:val="00AA350B"/>
    <w:rsid w:val="00AA372D"/>
    <w:rsid w:val="00AA3967"/>
    <w:rsid w:val="00AA3E13"/>
    <w:rsid w:val="00AA50B9"/>
    <w:rsid w:val="00AA51D6"/>
    <w:rsid w:val="00AA5A7E"/>
    <w:rsid w:val="00AA5DAD"/>
    <w:rsid w:val="00AA6056"/>
    <w:rsid w:val="00AA6C9D"/>
    <w:rsid w:val="00AA70DF"/>
    <w:rsid w:val="00AA730A"/>
    <w:rsid w:val="00AA7422"/>
    <w:rsid w:val="00AA74D8"/>
    <w:rsid w:val="00AA77CC"/>
    <w:rsid w:val="00AA7813"/>
    <w:rsid w:val="00AB0217"/>
    <w:rsid w:val="00AB03B7"/>
    <w:rsid w:val="00AB04AC"/>
    <w:rsid w:val="00AB0A05"/>
    <w:rsid w:val="00AB0BC8"/>
    <w:rsid w:val="00AB11CA"/>
    <w:rsid w:val="00AB14D9"/>
    <w:rsid w:val="00AB157E"/>
    <w:rsid w:val="00AB1DF4"/>
    <w:rsid w:val="00AB1EAF"/>
    <w:rsid w:val="00AB1F29"/>
    <w:rsid w:val="00AB2B50"/>
    <w:rsid w:val="00AB2EA4"/>
    <w:rsid w:val="00AB3061"/>
    <w:rsid w:val="00AB389C"/>
    <w:rsid w:val="00AB3AD7"/>
    <w:rsid w:val="00AB3D29"/>
    <w:rsid w:val="00AB4A23"/>
    <w:rsid w:val="00AB4AB8"/>
    <w:rsid w:val="00AB533D"/>
    <w:rsid w:val="00AB5394"/>
    <w:rsid w:val="00AB54EC"/>
    <w:rsid w:val="00AB55B2"/>
    <w:rsid w:val="00AB5F24"/>
    <w:rsid w:val="00AB5F80"/>
    <w:rsid w:val="00AB655E"/>
    <w:rsid w:val="00AB686A"/>
    <w:rsid w:val="00AB68CC"/>
    <w:rsid w:val="00AB6D75"/>
    <w:rsid w:val="00AB731F"/>
    <w:rsid w:val="00AC007F"/>
    <w:rsid w:val="00AC0500"/>
    <w:rsid w:val="00AC0553"/>
    <w:rsid w:val="00AC114C"/>
    <w:rsid w:val="00AC165B"/>
    <w:rsid w:val="00AC166B"/>
    <w:rsid w:val="00AC16AA"/>
    <w:rsid w:val="00AC1A88"/>
    <w:rsid w:val="00AC1E28"/>
    <w:rsid w:val="00AC23B3"/>
    <w:rsid w:val="00AC2980"/>
    <w:rsid w:val="00AC2ECD"/>
    <w:rsid w:val="00AC3119"/>
    <w:rsid w:val="00AC3166"/>
    <w:rsid w:val="00AC33F8"/>
    <w:rsid w:val="00AC3717"/>
    <w:rsid w:val="00AC3749"/>
    <w:rsid w:val="00AC42AB"/>
    <w:rsid w:val="00AC451E"/>
    <w:rsid w:val="00AC477A"/>
    <w:rsid w:val="00AC49FB"/>
    <w:rsid w:val="00AC5A10"/>
    <w:rsid w:val="00AC5F33"/>
    <w:rsid w:val="00AC6253"/>
    <w:rsid w:val="00AC627C"/>
    <w:rsid w:val="00AC76EC"/>
    <w:rsid w:val="00AC78D1"/>
    <w:rsid w:val="00AC7955"/>
    <w:rsid w:val="00AC7C8D"/>
    <w:rsid w:val="00AC7DFF"/>
    <w:rsid w:val="00AD0722"/>
    <w:rsid w:val="00AD0741"/>
    <w:rsid w:val="00AD0AA3"/>
    <w:rsid w:val="00AD0CC4"/>
    <w:rsid w:val="00AD1000"/>
    <w:rsid w:val="00AD12A8"/>
    <w:rsid w:val="00AD16E9"/>
    <w:rsid w:val="00AD185E"/>
    <w:rsid w:val="00AD18AB"/>
    <w:rsid w:val="00AD19B9"/>
    <w:rsid w:val="00AD23C2"/>
    <w:rsid w:val="00AD2A56"/>
    <w:rsid w:val="00AD2D7D"/>
    <w:rsid w:val="00AD2E34"/>
    <w:rsid w:val="00AD3056"/>
    <w:rsid w:val="00AD3E34"/>
    <w:rsid w:val="00AD3F94"/>
    <w:rsid w:val="00AD43FB"/>
    <w:rsid w:val="00AD4736"/>
    <w:rsid w:val="00AD4952"/>
    <w:rsid w:val="00AD4A5A"/>
    <w:rsid w:val="00AD4AFE"/>
    <w:rsid w:val="00AD4F43"/>
    <w:rsid w:val="00AD50A0"/>
    <w:rsid w:val="00AD5302"/>
    <w:rsid w:val="00AD5305"/>
    <w:rsid w:val="00AD5BDB"/>
    <w:rsid w:val="00AD5EEB"/>
    <w:rsid w:val="00AD5EF1"/>
    <w:rsid w:val="00AD68DE"/>
    <w:rsid w:val="00AD731B"/>
    <w:rsid w:val="00AD75AA"/>
    <w:rsid w:val="00AE02E4"/>
    <w:rsid w:val="00AE1118"/>
    <w:rsid w:val="00AE117E"/>
    <w:rsid w:val="00AE1266"/>
    <w:rsid w:val="00AE1373"/>
    <w:rsid w:val="00AE1E9F"/>
    <w:rsid w:val="00AE23FD"/>
    <w:rsid w:val="00AE27AC"/>
    <w:rsid w:val="00AE2826"/>
    <w:rsid w:val="00AE2E4E"/>
    <w:rsid w:val="00AE2F79"/>
    <w:rsid w:val="00AE3360"/>
    <w:rsid w:val="00AE3787"/>
    <w:rsid w:val="00AE3B0F"/>
    <w:rsid w:val="00AE3C39"/>
    <w:rsid w:val="00AE3C64"/>
    <w:rsid w:val="00AE40E0"/>
    <w:rsid w:val="00AE438A"/>
    <w:rsid w:val="00AE4B8A"/>
    <w:rsid w:val="00AE4DBA"/>
    <w:rsid w:val="00AE4EF5"/>
    <w:rsid w:val="00AE4F07"/>
    <w:rsid w:val="00AE5259"/>
    <w:rsid w:val="00AE532C"/>
    <w:rsid w:val="00AE5DC5"/>
    <w:rsid w:val="00AE5DF3"/>
    <w:rsid w:val="00AE5E0A"/>
    <w:rsid w:val="00AE5E52"/>
    <w:rsid w:val="00AE60E8"/>
    <w:rsid w:val="00AE71A6"/>
    <w:rsid w:val="00AE767A"/>
    <w:rsid w:val="00AE77CB"/>
    <w:rsid w:val="00AE7C91"/>
    <w:rsid w:val="00AE7EB8"/>
    <w:rsid w:val="00AF0367"/>
    <w:rsid w:val="00AF0764"/>
    <w:rsid w:val="00AF076B"/>
    <w:rsid w:val="00AF0CA5"/>
    <w:rsid w:val="00AF140F"/>
    <w:rsid w:val="00AF1C5D"/>
    <w:rsid w:val="00AF1CCD"/>
    <w:rsid w:val="00AF20B2"/>
    <w:rsid w:val="00AF2B38"/>
    <w:rsid w:val="00AF2D22"/>
    <w:rsid w:val="00AF2D68"/>
    <w:rsid w:val="00AF332F"/>
    <w:rsid w:val="00AF3404"/>
    <w:rsid w:val="00AF3F3B"/>
    <w:rsid w:val="00AF42D7"/>
    <w:rsid w:val="00AF4623"/>
    <w:rsid w:val="00AF53D5"/>
    <w:rsid w:val="00AF60D9"/>
    <w:rsid w:val="00AF6200"/>
    <w:rsid w:val="00AF6D31"/>
    <w:rsid w:val="00AF7284"/>
    <w:rsid w:val="00AF72A6"/>
    <w:rsid w:val="00AF757E"/>
    <w:rsid w:val="00AF7F90"/>
    <w:rsid w:val="00B001F1"/>
    <w:rsid w:val="00B0050B"/>
    <w:rsid w:val="00B006FE"/>
    <w:rsid w:val="00B007CB"/>
    <w:rsid w:val="00B00D60"/>
    <w:rsid w:val="00B0111B"/>
    <w:rsid w:val="00B0149E"/>
    <w:rsid w:val="00B020D2"/>
    <w:rsid w:val="00B024B0"/>
    <w:rsid w:val="00B025A2"/>
    <w:rsid w:val="00B02AA9"/>
    <w:rsid w:val="00B02B19"/>
    <w:rsid w:val="00B02FA3"/>
    <w:rsid w:val="00B035F3"/>
    <w:rsid w:val="00B03648"/>
    <w:rsid w:val="00B03973"/>
    <w:rsid w:val="00B05084"/>
    <w:rsid w:val="00B050C2"/>
    <w:rsid w:val="00B053A4"/>
    <w:rsid w:val="00B056F0"/>
    <w:rsid w:val="00B05B24"/>
    <w:rsid w:val="00B05F7A"/>
    <w:rsid w:val="00B06419"/>
    <w:rsid w:val="00B06487"/>
    <w:rsid w:val="00B06599"/>
    <w:rsid w:val="00B065EE"/>
    <w:rsid w:val="00B0664E"/>
    <w:rsid w:val="00B066B6"/>
    <w:rsid w:val="00B07061"/>
    <w:rsid w:val="00B0729C"/>
    <w:rsid w:val="00B07F52"/>
    <w:rsid w:val="00B07F7B"/>
    <w:rsid w:val="00B10188"/>
    <w:rsid w:val="00B10796"/>
    <w:rsid w:val="00B110ED"/>
    <w:rsid w:val="00B112C1"/>
    <w:rsid w:val="00B11446"/>
    <w:rsid w:val="00B125DC"/>
    <w:rsid w:val="00B12812"/>
    <w:rsid w:val="00B1286C"/>
    <w:rsid w:val="00B128AC"/>
    <w:rsid w:val="00B12BE4"/>
    <w:rsid w:val="00B13563"/>
    <w:rsid w:val="00B13DA8"/>
    <w:rsid w:val="00B1444C"/>
    <w:rsid w:val="00B145DF"/>
    <w:rsid w:val="00B14AEE"/>
    <w:rsid w:val="00B15538"/>
    <w:rsid w:val="00B157F9"/>
    <w:rsid w:val="00B15D4C"/>
    <w:rsid w:val="00B160FF"/>
    <w:rsid w:val="00B16559"/>
    <w:rsid w:val="00B167F1"/>
    <w:rsid w:val="00B16967"/>
    <w:rsid w:val="00B16CE9"/>
    <w:rsid w:val="00B17DCA"/>
    <w:rsid w:val="00B17E44"/>
    <w:rsid w:val="00B20256"/>
    <w:rsid w:val="00B20B49"/>
    <w:rsid w:val="00B20D09"/>
    <w:rsid w:val="00B21278"/>
    <w:rsid w:val="00B216AB"/>
    <w:rsid w:val="00B2194D"/>
    <w:rsid w:val="00B21B23"/>
    <w:rsid w:val="00B21C74"/>
    <w:rsid w:val="00B2227A"/>
    <w:rsid w:val="00B225E2"/>
    <w:rsid w:val="00B2286D"/>
    <w:rsid w:val="00B231B1"/>
    <w:rsid w:val="00B2323B"/>
    <w:rsid w:val="00B235F1"/>
    <w:rsid w:val="00B2396C"/>
    <w:rsid w:val="00B23C39"/>
    <w:rsid w:val="00B23D3C"/>
    <w:rsid w:val="00B23DE6"/>
    <w:rsid w:val="00B24704"/>
    <w:rsid w:val="00B24BED"/>
    <w:rsid w:val="00B251F2"/>
    <w:rsid w:val="00B254C2"/>
    <w:rsid w:val="00B258E0"/>
    <w:rsid w:val="00B25D30"/>
    <w:rsid w:val="00B26B86"/>
    <w:rsid w:val="00B26D75"/>
    <w:rsid w:val="00B26EFA"/>
    <w:rsid w:val="00B26F9F"/>
    <w:rsid w:val="00B2763F"/>
    <w:rsid w:val="00B2779E"/>
    <w:rsid w:val="00B27AAC"/>
    <w:rsid w:val="00B27B93"/>
    <w:rsid w:val="00B27FBE"/>
    <w:rsid w:val="00B30929"/>
    <w:rsid w:val="00B30AB9"/>
    <w:rsid w:val="00B30D2D"/>
    <w:rsid w:val="00B31BF3"/>
    <w:rsid w:val="00B31F01"/>
    <w:rsid w:val="00B3258D"/>
    <w:rsid w:val="00B326C1"/>
    <w:rsid w:val="00B32BE0"/>
    <w:rsid w:val="00B335D9"/>
    <w:rsid w:val="00B338A9"/>
    <w:rsid w:val="00B33FF2"/>
    <w:rsid w:val="00B345DD"/>
    <w:rsid w:val="00B349D5"/>
    <w:rsid w:val="00B351BF"/>
    <w:rsid w:val="00B35265"/>
    <w:rsid w:val="00B352DA"/>
    <w:rsid w:val="00B358D6"/>
    <w:rsid w:val="00B359AF"/>
    <w:rsid w:val="00B35B23"/>
    <w:rsid w:val="00B363E3"/>
    <w:rsid w:val="00B36AEC"/>
    <w:rsid w:val="00B36C16"/>
    <w:rsid w:val="00B36C2A"/>
    <w:rsid w:val="00B36FE3"/>
    <w:rsid w:val="00B372AA"/>
    <w:rsid w:val="00B37512"/>
    <w:rsid w:val="00B37829"/>
    <w:rsid w:val="00B37AB5"/>
    <w:rsid w:val="00B37B03"/>
    <w:rsid w:val="00B37BEC"/>
    <w:rsid w:val="00B37EBB"/>
    <w:rsid w:val="00B37EC2"/>
    <w:rsid w:val="00B40445"/>
    <w:rsid w:val="00B40467"/>
    <w:rsid w:val="00B40645"/>
    <w:rsid w:val="00B406C3"/>
    <w:rsid w:val="00B40F10"/>
    <w:rsid w:val="00B40F8C"/>
    <w:rsid w:val="00B4126A"/>
    <w:rsid w:val="00B41420"/>
    <w:rsid w:val="00B41864"/>
    <w:rsid w:val="00B41888"/>
    <w:rsid w:val="00B41C3C"/>
    <w:rsid w:val="00B4200C"/>
    <w:rsid w:val="00B427F8"/>
    <w:rsid w:val="00B42BDB"/>
    <w:rsid w:val="00B42E77"/>
    <w:rsid w:val="00B42F5B"/>
    <w:rsid w:val="00B455CC"/>
    <w:rsid w:val="00B456F7"/>
    <w:rsid w:val="00B456FA"/>
    <w:rsid w:val="00B456FB"/>
    <w:rsid w:val="00B45A52"/>
    <w:rsid w:val="00B45DAC"/>
    <w:rsid w:val="00B46175"/>
    <w:rsid w:val="00B463EE"/>
    <w:rsid w:val="00B46586"/>
    <w:rsid w:val="00B47103"/>
    <w:rsid w:val="00B500A2"/>
    <w:rsid w:val="00B5025C"/>
    <w:rsid w:val="00B50805"/>
    <w:rsid w:val="00B50AD7"/>
    <w:rsid w:val="00B50F5A"/>
    <w:rsid w:val="00B511C2"/>
    <w:rsid w:val="00B5149B"/>
    <w:rsid w:val="00B51628"/>
    <w:rsid w:val="00B51712"/>
    <w:rsid w:val="00B519AD"/>
    <w:rsid w:val="00B52838"/>
    <w:rsid w:val="00B52913"/>
    <w:rsid w:val="00B52A99"/>
    <w:rsid w:val="00B52B3D"/>
    <w:rsid w:val="00B52BBA"/>
    <w:rsid w:val="00B52D28"/>
    <w:rsid w:val="00B52E44"/>
    <w:rsid w:val="00B52E58"/>
    <w:rsid w:val="00B53492"/>
    <w:rsid w:val="00B534D5"/>
    <w:rsid w:val="00B536EA"/>
    <w:rsid w:val="00B53BD8"/>
    <w:rsid w:val="00B53E41"/>
    <w:rsid w:val="00B541FB"/>
    <w:rsid w:val="00B5441B"/>
    <w:rsid w:val="00B54754"/>
    <w:rsid w:val="00B549EA"/>
    <w:rsid w:val="00B550A6"/>
    <w:rsid w:val="00B55339"/>
    <w:rsid w:val="00B55666"/>
    <w:rsid w:val="00B55737"/>
    <w:rsid w:val="00B562B7"/>
    <w:rsid w:val="00B567DA"/>
    <w:rsid w:val="00B5695C"/>
    <w:rsid w:val="00B56F00"/>
    <w:rsid w:val="00B56F6C"/>
    <w:rsid w:val="00B56FD0"/>
    <w:rsid w:val="00B57405"/>
    <w:rsid w:val="00B5758E"/>
    <w:rsid w:val="00B57662"/>
    <w:rsid w:val="00B57FB3"/>
    <w:rsid w:val="00B60099"/>
    <w:rsid w:val="00B60447"/>
    <w:rsid w:val="00B60808"/>
    <w:rsid w:val="00B610A8"/>
    <w:rsid w:val="00B61680"/>
    <w:rsid w:val="00B616CE"/>
    <w:rsid w:val="00B62163"/>
    <w:rsid w:val="00B62619"/>
    <w:rsid w:val="00B62920"/>
    <w:rsid w:val="00B6299F"/>
    <w:rsid w:val="00B62AAA"/>
    <w:rsid w:val="00B62AE8"/>
    <w:rsid w:val="00B635F7"/>
    <w:rsid w:val="00B6387D"/>
    <w:rsid w:val="00B64143"/>
    <w:rsid w:val="00B64198"/>
    <w:rsid w:val="00B641A3"/>
    <w:rsid w:val="00B642B8"/>
    <w:rsid w:val="00B64F58"/>
    <w:rsid w:val="00B650CF"/>
    <w:rsid w:val="00B651EA"/>
    <w:rsid w:val="00B659D9"/>
    <w:rsid w:val="00B65F72"/>
    <w:rsid w:val="00B664B5"/>
    <w:rsid w:val="00B664C7"/>
    <w:rsid w:val="00B665E1"/>
    <w:rsid w:val="00B66A00"/>
    <w:rsid w:val="00B66A4A"/>
    <w:rsid w:val="00B66C8E"/>
    <w:rsid w:val="00B67090"/>
    <w:rsid w:val="00B700C6"/>
    <w:rsid w:val="00B7014F"/>
    <w:rsid w:val="00B70646"/>
    <w:rsid w:val="00B7088A"/>
    <w:rsid w:val="00B70A24"/>
    <w:rsid w:val="00B70C3A"/>
    <w:rsid w:val="00B71C23"/>
    <w:rsid w:val="00B7212B"/>
    <w:rsid w:val="00B72C20"/>
    <w:rsid w:val="00B72CC5"/>
    <w:rsid w:val="00B7387D"/>
    <w:rsid w:val="00B739F6"/>
    <w:rsid w:val="00B73EAB"/>
    <w:rsid w:val="00B7481A"/>
    <w:rsid w:val="00B74F0A"/>
    <w:rsid w:val="00B75222"/>
    <w:rsid w:val="00B75DC4"/>
    <w:rsid w:val="00B75DDE"/>
    <w:rsid w:val="00B76547"/>
    <w:rsid w:val="00B7655A"/>
    <w:rsid w:val="00B76C75"/>
    <w:rsid w:val="00B77147"/>
    <w:rsid w:val="00B7716B"/>
    <w:rsid w:val="00B775C7"/>
    <w:rsid w:val="00B77A74"/>
    <w:rsid w:val="00B77AED"/>
    <w:rsid w:val="00B77BCD"/>
    <w:rsid w:val="00B77C2C"/>
    <w:rsid w:val="00B77C63"/>
    <w:rsid w:val="00B77D7B"/>
    <w:rsid w:val="00B80138"/>
    <w:rsid w:val="00B808A8"/>
    <w:rsid w:val="00B80931"/>
    <w:rsid w:val="00B81587"/>
    <w:rsid w:val="00B816CE"/>
    <w:rsid w:val="00B81A6C"/>
    <w:rsid w:val="00B81D4D"/>
    <w:rsid w:val="00B825C2"/>
    <w:rsid w:val="00B82646"/>
    <w:rsid w:val="00B8292E"/>
    <w:rsid w:val="00B82959"/>
    <w:rsid w:val="00B836C6"/>
    <w:rsid w:val="00B83703"/>
    <w:rsid w:val="00B8390F"/>
    <w:rsid w:val="00B83A7E"/>
    <w:rsid w:val="00B83B1D"/>
    <w:rsid w:val="00B83B24"/>
    <w:rsid w:val="00B84339"/>
    <w:rsid w:val="00B843D1"/>
    <w:rsid w:val="00B84452"/>
    <w:rsid w:val="00B8452A"/>
    <w:rsid w:val="00B85038"/>
    <w:rsid w:val="00B8512A"/>
    <w:rsid w:val="00B8541E"/>
    <w:rsid w:val="00B85851"/>
    <w:rsid w:val="00B85DE5"/>
    <w:rsid w:val="00B85FA2"/>
    <w:rsid w:val="00B8615D"/>
    <w:rsid w:val="00B86414"/>
    <w:rsid w:val="00B867FB"/>
    <w:rsid w:val="00B87C07"/>
    <w:rsid w:val="00B90F73"/>
    <w:rsid w:val="00B911AE"/>
    <w:rsid w:val="00B9198C"/>
    <w:rsid w:val="00B9199E"/>
    <w:rsid w:val="00B91BB1"/>
    <w:rsid w:val="00B920F5"/>
    <w:rsid w:val="00B92392"/>
    <w:rsid w:val="00B923DF"/>
    <w:rsid w:val="00B9250A"/>
    <w:rsid w:val="00B92655"/>
    <w:rsid w:val="00B929FE"/>
    <w:rsid w:val="00B92E97"/>
    <w:rsid w:val="00B92FAE"/>
    <w:rsid w:val="00B934D8"/>
    <w:rsid w:val="00B93B59"/>
    <w:rsid w:val="00B93BE4"/>
    <w:rsid w:val="00B9406A"/>
    <w:rsid w:val="00B94608"/>
    <w:rsid w:val="00B946FC"/>
    <w:rsid w:val="00B948D5"/>
    <w:rsid w:val="00B94A21"/>
    <w:rsid w:val="00B94F7C"/>
    <w:rsid w:val="00B94FC8"/>
    <w:rsid w:val="00B958A5"/>
    <w:rsid w:val="00B95A70"/>
    <w:rsid w:val="00B95E5E"/>
    <w:rsid w:val="00B96532"/>
    <w:rsid w:val="00B966AA"/>
    <w:rsid w:val="00B96E8D"/>
    <w:rsid w:val="00B9742B"/>
    <w:rsid w:val="00B97762"/>
    <w:rsid w:val="00B978D5"/>
    <w:rsid w:val="00B97A4E"/>
    <w:rsid w:val="00BA04AC"/>
    <w:rsid w:val="00BA0BA4"/>
    <w:rsid w:val="00BA0C85"/>
    <w:rsid w:val="00BA0CCF"/>
    <w:rsid w:val="00BA1113"/>
    <w:rsid w:val="00BA1B71"/>
    <w:rsid w:val="00BA1CC7"/>
    <w:rsid w:val="00BA2280"/>
    <w:rsid w:val="00BA29DE"/>
    <w:rsid w:val="00BA29F6"/>
    <w:rsid w:val="00BA2A08"/>
    <w:rsid w:val="00BA2A40"/>
    <w:rsid w:val="00BA2F89"/>
    <w:rsid w:val="00BA3303"/>
    <w:rsid w:val="00BA3489"/>
    <w:rsid w:val="00BA3AC0"/>
    <w:rsid w:val="00BA3B15"/>
    <w:rsid w:val="00BA3EB6"/>
    <w:rsid w:val="00BA4374"/>
    <w:rsid w:val="00BA43B0"/>
    <w:rsid w:val="00BA463D"/>
    <w:rsid w:val="00BA54F6"/>
    <w:rsid w:val="00BA557E"/>
    <w:rsid w:val="00BA56D2"/>
    <w:rsid w:val="00BA5994"/>
    <w:rsid w:val="00BA5D9F"/>
    <w:rsid w:val="00BA63D1"/>
    <w:rsid w:val="00BA64BF"/>
    <w:rsid w:val="00BA6629"/>
    <w:rsid w:val="00BA6B3C"/>
    <w:rsid w:val="00BA7355"/>
    <w:rsid w:val="00BA76E0"/>
    <w:rsid w:val="00BA77DA"/>
    <w:rsid w:val="00BA7B46"/>
    <w:rsid w:val="00BB0066"/>
    <w:rsid w:val="00BB00B4"/>
    <w:rsid w:val="00BB00E2"/>
    <w:rsid w:val="00BB010F"/>
    <w:rsid w:val="00BB14B0"/>
    <w:rsid w:val="00BB1C7B"/>
    <w:rsid w:val="00BB1EE3"/>
    <w:rsid w:val="00BB237E"/>
    <w:rsid w:val="00BB26C8"/>
    <w:rsid w:val="00BB29A4"/>
    <w:rsid w:val="00BB2A25"/>
    <w:rsid w:val="00BB32D4"/>
    <w:rsid w:val="00BB3985"/>
    <w:rsid w:val="00BB3AE5"/>
    <w:rsid w:val="00BB3BF7"/>
    <w:rsid w:val="00BB3E9E"/>
    <w:rsid w:val="00BB41A3"/>
    <w:rsid w:val="00BB426B"/>
    <w:rsid w:val="00BB4A46"/>
    <w:rsid w:val="00BB4B1F"/>
    <w:rsid w:val="00BB51E9"/>
    <w:rsid w:val="00BB56BE"/>
    <w:rsid w:val="00BB5D8F"/>
    <w:rsid w:val="00BB64A8"/>
    <w:rsid w:val="00BB6978"/>
    <w:rsid w:val="00BB6A20"/>
    <w:rsid w:val="00BB6BA9"/>
    <w:rsid w:val="00BB7236"/>
    <w:rsid w:val="00BB74C2"/>
    <w:rsid w:val="00BB7CED"/>
    <w:rsid w:val="00BB7EA4"/>
    <w:rsid w:val="00BC0163"/>
    <w:rsid w:val="00BC0201"/>
    <w:rsid w:val="00BC0387"/>
    <w:rsid w:val="00BC04B0"/>
    <w:rsid w:val="00BC04F5"/>
    <w:rsid w:val="00BC0E6A"/>
    <w:rsid w:val="00BC0FDC"/>
    <w:rsid w:val="00BC105E"/>
    <w:rsid w:val="00BC1743"/>
    <w:rsid w:val="00BC1E11"/>
    <w:rsid w:val="00BC1E62"/>
    <w:rsid w:val="00BC25B4"/>
    <w:rsid w:val="00BC29D3"/>
    <w:rsid w:val="00BC2F2F"/>
    <w:rsid w:val="00BC3053"/>
    <w:rsid w:val="00BC3093"/>
    <w:rsid w:val="00BC329F"/>
    <w:rsid w:val="00BC3495"/>
    <w:rsid w:val="00BC3680"/>
    <w:rsid w:val="00BC3794"/>
    <w:rsid w:val="00BC3966"/>
    <w:rsid w:val="00BC3B60"/>
    <w:rsid w:val="00BC3E19"/>
    <w:rsid w:val="00BC3F7C"/>
    <w:rsid w:val="00BC453E"/>
    <w:rsid w:val="00BC4783"/>
    <w:rsid w:val="00BC4C94"/>
    <w:rsid w:val="00BC4D2E"/>
    <w:rsid w:val="00BC4E01"/>
    <w:rsid w:val="00BC57C6"/>
    <w:rsid w:val="00BC5DD7"/>
    <w:rsid w:val="00BC5E53"/>
    <w:rsid w:val="00BC603A"/>
    <w:rsid w:val="00BC62CB"/>
    <w:rsid w:val="00BC66C0"/>
    <w:rsid w:val="00BC6E87"/>
    <w:rsid w:val="00BC6E89"/>
    <w:rsid w:val="00BC7984"/>
    <w:rsid w:val="00BC7A64"/>
    <w:rsid w:val="00BC7ED3"/>
    <w:rsid w:val="00BD0316"/>
    <w:rsid w:val="00BD036A"/>
    <w:rsid w:val="00BD061F"/>
    <w:rsid w:val="00BD08DE"/>
    <w:rsid w:val="00BD1068"/>
    <w:rsid w:val="00BD1078"/>
    <w:rsid w:val="00BD1365"/>
    <w:rsid w:val="00BD1CCD"/>
    <w:rsid w:val="00BD1EDA"/>
    <w:rsid w:val="00BD23F9"/>
    <w:rsid w:val="00BD2598"/>
    <w:rsid w:val="00BD26B4"/>
    <w:rsid w:val="00BD26F1"/>
    <w:rsid w:val="00BD33A4"/>
    <w:rsid w:val="00BD34A5"/>
    <w:rsid w:val="00BD35F1"/>
    <w:rsid w:val="00BD435E"/>
    <w:rsid w:val="00BD45C1"/>
    <w:rsid w:val="00BD48AC"/>
    <w:rsid w:val="00BD4920"/>
    <w:rsid w:val="00BD5378"/>
    <w:rsid w:val="00BD5648"/>
    <w:rsid w:val="00BD5D01"/>
    <w:rsid w:val="00BD5F1A"/>
    <w:rsid w:val="00BD619B"/>
    <w:rsid w:val="00BD63A8"/>
    <w:rsid w:val="00BD6664"/>
    <w:rsid w:val="00BD691C"/>
    <w:rsid w:val="00BD6946"/>
    <w:rsid w:val="00BD6AA6"/>
    <w:rsid w:val="00BD6AC0"/>
    <w:rsid w:val="00BD6C0B"/>
    <w:rsid w:val="00BD782C"/>
    <w:rsid w:val="00BD7DB1"/>
    <w:rsid w:val="00BE1234"/>
    <w:rsid w:val="00BE130C"/>
    <w:rsid w:val="00BE1C90"/>
    <w:rsid w:val="00BE2107"/>
    <w:rsid w:val="00BE24F1"/>
    <w:rsid w:val="00BE2669"/>
    <w:rsid w:val="00BE2FA6"/>
    <w:rsid w:val="00BE2FE7"/>
    <w:rsid w:val="00BE333F"/>
    <w:rsid w:val="00BE40A2"/>
    <w:rsid w:val="00BE4A79"/>
    <w:rsid w:val="00BE4B9E"/>
    <w:rsid w:val="00BE585A"/>
    <w:rsid w:val="00BE5B14"/>
    <w:rsid w:val="00BE5C68"/>
    <w:rsid w:val="00BE61DF"/>
    <w:rsid w:val="00BE6AD5"/>
    <w:rsid w:val="00BE6C1F"/>
    <w:rsid w:val="00BE6E93"/>
    <w:rsid w:val="00BE7406"/>
    <w:rsid w:val="00BE7603"/>
    <w:rsid w:val="00BE785E"/>
    <w:rsid w:val="00BE78FE"/>
    <w:rsid w:val="00BF00B2"/>
    <w:rsid w:val="00BF027A"/>
    <w:rsid w:val="00BF08F4"/>
    <w:rsid w:val="00BF09A8"/>
    <w:rsid w:val="00BF0E0C"/>
    <w:rsid w:val="00BF0F51"/>
    <w:rsid w:val="00BF1465"/>
    <w:rsid w:val="00BF147B"/>
    <w:rsid w:val="00BF1C29"/>
    <w:rsid w:val="00BF2038"/>
    <w:rsid w:val="00BF2337"/>
    <w:rsid w:val="00BF2533"/>
    <w:rsid w:val="00BF27CE"/>
    <w:rsid w:val="00BF2B96"/>
    <w:rsid w:val="00BF3279"/>
    <w:rsid w:val="00BF33F3"/>
    <w:rsid w:val="00BF399D"/>
    <w:rsid w:val="00BF3C00"/>
    <w:rsid w:val="00BF40E5"/>
    <w:rsid w:val="00BF4B46"/>
    <w:rsid w:val="00BF5484"/>
    <w:rsid w:val="00BF5763"/>
    <w:rsid w:val="00BF5979"/>
    <w:rsid w:val="00BF59FD"/>
    <w:rsid w:val="00BF5CE1"/>
    <w:rsid w:val="00BF6154"/>
    <w:rsid w:val="00BF62D1"/>
    <w:rsid w:val="00BF661D"/>
    <w:rsid w:val="00BF6672"/>
    <w:rsid w:val="00BF6781"/>
    <w:rsid w:val="00BF70BC"/>
    <w:rsid w:val="00BF74C7"/>
    <w:rsid w:val="00BF78FB"/>
    <w:rsid w:val="00BF79F0"/>
    <w:rsid w:val="00BF7F4A"/>
    <w:rsid w:val="00C00714"/>
    <w:rsid w:val="00C007B5"/>
    <w:rsid w:val="00C00B11"/>
    <w:rsid w:val="00C00C71"/>
    <w:rsid w:val="00C00C94"/>
    <w:rsid w:val="00C01331"/>
    <w:rsid w:val="00C015F1"/>
    <w:rsid w:val="00C0179C"/>
    <w:rsid w:val="00C018AD"/>
    <w:rsid w:val="00C0199F"/>
    <w:rsid w:val="00C01AA4"/>
    <w:rsid w:val="00C01F33"/>
    <w:rsid w:val="00C023A6"/>
    <w:rsid w:val="00C023CC"/>
    <w:rsid w:val="00C028DB"/>
    <w:rsid w:val="00C02CC6"/>
    <w:rsid w:val="00C02E83"/>
    <w:rsid w:val="00C040F7"/>
    <w:rsid w:val="00C041B0"/>
    <w:rsid w:val="00C04234"/>
    <w:rsid w:val="00C044AB"/>
    <w:rsid w:val="00C046EA"/>
    <w:rsid w:val="00C0541F"/>
    <w:rsid w:val="00C05706"/>
    <w:rsid w:val="00C058F5"/>
    <w:rsid w:val="00C05A52"/>
    <w:rsid w:val="00C05E76"/>
    <w:rsid w:val="00C064AB"/>
    <w:rsid w:val="00C0660E"/>
    <w:rsid w:val="00C07377"/>
    <w:rsid w:val="00C075C5"/>
    <w:rsid w:val="00C0760E"/>
    <w:rsid w:val="00C07884"/>
    <w:rsid w:val="00C07CF7"/>
    <w:rsid w:val="00C10478"/>
    <w:rsid w:val="00C11121"/>
    <w:rsid w:val="00C11E4A"/>
    <w:rsid w:val="00C11FE9"/>
    <w:rsid w:val="00C12107"/>
    <w:rsid w:val="00C1248A"/>
    <w:rsid w:val="00C12C5A"/>
    <w:rsid w:val="00C12D53"/>
    <w:rsid w:val="00C12D69"/>
    <w:rsid w:val="00C12D90"/>
    <w:rsid w:val="00C12E1B"/>
    <w:rsid w:val="00C1325C"/>
    <w:rsid w:val="00C13392"/>
    <w:rsid w:val="00C1343D"/>
    <w:rsid w:val="00C140CB"/>
    <w:rsid w:val="00C1462A"/>
    <w:rsid w:val="00C14669"/>
    <w:rsid w:val="00C14A5A"/>
    <w:rsid w:val="00C14B14"/>
    <w:rsid w:val="00C14D4B"/>
    <w:rsid w:val="00C14E1D"/>
    <w:rsid w:val="00C154BB"/>
    <w:rsid w:val="00C15C1F"/>
    <w:rsid w:val="00C164AA"/>
    <w:rsid w:val="00C168EE"/>
    <w:rsid w:val="00C17317"/>
    <w:rsid w:val="00C1753A"/>
    <w:rsid w:val="00C178A0"/>
    <w:rsid w:val="00C1790E"/>
    <w:rsid w:val="00C17AFC"/>
    <w:rsid w:val="00C17BB5"/>
    <w:rsid w:val="00C17D21"/>
    <w:rsid w:val="00C17E81"/>
    <w:rsid w:val="00C20368"/>
    <w:rsid w:val="00C204A2"/>
    <w:rsid w:val="00C20C04"/>
    <w:rsid w:val="00C21400"/>
    <w:rsid w:val="00C2215E"/>
    <w:rsid w:val="00C22278"/>
    <w:rsid w:val="00C22774"/>
    <w:rsid w:val="00C22B08"/>
    <w:rsid w:val="00C23003"/>
    <w:rsid w:val="00C233C9"/>
    <w:rsid w:val="00C23ED5"/>
    <w:rsid w:val="00C24428"/>
    <w:rsid w:val="00C24743"/>
    <w:rsid w:val="00C24BAC"/>
    <w:rsid w:val="00C2564B"/>
    <w:rsid w:val="00C25C87"/>
    <w:rsid w:val="00C25D89"/>
    <w:rsid w:val="00C2603F"/>
    <w:rsid w:val="00C2632E"/>
    <w:rsid w:val="00C267DB"/>
    <w:rsid w:val="00C26FAA"/>
    <w:rsid w:val="00C27883"/>
    <w:rsid w:val="00C279B5"/>
    <w:rsid w:val="00C27B5E"/>
    <w:rsid w:val="00C27C45"/>
    <w:rsid w:val="00C3070A"/>
    <w:rsid w:val="00C3110A"/>
    <w:rsid w:val="00C31203"/>
    <w:rsid w:val="00C31373"/>
    <w:rsid w:val="00C3162E"/>
    <w:rsid w:val="00C31BAE"/>
    <w:rsid w:val="00C31F41"/>
    <w:rsid w:val="00C3200E"/>
    <w:rsid w:val="00C32400"/>
    <w:rsid w:val="00C326E4"/>
    <w:rsid w:val="00C32E53"/>
    <w:rsid w:val="00C32F00"/>
    <w:rsid w:val="00C32F47"/>
    <w:rsid w:val="00C335A3"/>
    <w:rsid w:val="00C337CB"/>
    <w:rsid w:val="00C33E9A"/>
    <w:rsid w:val="00C33F89"/>
    <w:rsid w:val="00C34411"/>
    <w:rsid w:val="00C3455F"/>
    <w:rsid w:val="00C34BC1"/>
    <w:rsid w:val="00C34CBC"/>
    <w:rsid w:val="00C35364"/>
    <w:rsid w:val="00C3555E"/>
    <w:rsid w:val="00C357E9"/>
    <w:rsid w:val="00C35CDC"/>
    <w:rsid w:val="00C35D74"/>
    <w:rsid w:val="00C35E02"/>
    <w:rsid w:val="00C35EFF"/>
    <w:rsid w:val="00C36886"/>
    <w:rsid w:val="00C36B6A"/>
    <w:rsid w:val="00C36DB8"/>
    <w:rsid w:val="00C3719D"/>
    <w:rsid w:val="00C371A5"/>
    <w:rsid w:val="00C371A9"/>
    <w:rsid w:val="00C371D6"/>
    <w:rsid w:val="00C378A8"/>
    <w:rsid w:val="00C378BB"/>
    <w:rsid w:val="00C37CB1"/>
    <w:rsid w:val="00C37E28"/>
    <w:rsid w:val="00C40B0C"/>
    <w:rsid w:val="00C4190A"/>
    <w:rsid w:val="00C42882"/>
    <w:rsid w:val="00C43226"/>
    <w:rsid w:val="00C4348F"/>
    <w:rsid w:val="00C434ED"/>
    <w:rsid w:val="00C43604"/>
    <w:rsid w:val="00C437DE"/>
    <w:rsid w:val="00C438A8"/>
    <w:rsid w:val="00C43EF6"/>
    <w:rsid w:val="00C4416C"/>
    <w:rsid w:val="00C443CE"/>
    <w:rsid w:val="00C44F04"/>
    <w:rsid w:val="00C45728"/>
    <w:rsid w:val="00C45CB0"/>
    <w:rsid w:val="00C45DA5"/>
    <w:rsid w:val="00C46A00"/>
    <w:rsid w:val="00C470FD"/>
    <w:rsid w:val="00C472DB"/>
    <w:rsid w:val="00C47491"/>
    <w:rsid w:val="00C478E0"/>
    <w:rsid w:val="00C47A40"/>
    <w:rsid w:val="00C47BE4"/>
    <w:rsid w:val="00C47EA5"/>
    <w:rsid w:val="00C514C8"/>
    <w:rsid w:val="00C519B6"/>
    <w:rsid w:val="00C52044"/>
    <w:rsid w:val="00C520F6"/>
    <w:rsid w:val="00C5231A"/>
    <w:rsid w:val="00C52DBA"/>
    <w:rsid w:val="00C52ED2"/>
    <w:rsid w:val="00C53026"/>
    <w:rsid w:val="00C530AF"/>
    <w:rsid w:val="00C530B7"/>
    <w:rsid w:val="00C537EA"/>
    <w:rsid w:val="00C5391B"/>
    <w:rsid w:val="00C541BD"/>
    <w:rsid w:val="00C5441D"/>
    <w:rsid w:val="00C54482"/>
    <w:rsid w:val="00C54888"/>
    <w:rsid w:val="00C54995"/>
    <w:rsid w:val="00C54B52"/>
    <w:rsid w:val="00C54D41"/>
    <w:rsid w:val="00C54E9F"/>
    <w:rsid w:val="00C55BA8"/>
    <w:rsid w:val="00C56230"/>
    <w:rsid w:val="00C562E1"/>
    <w:rsid w:val="00C567B2"/>
    <w:rsid w:val="00C56ECC"/>
    <w:rsid w:val="00C56F8E"/>
    <w:rsid w:val="00C572D0"/>
    <w:rsid w:val="00C573FD"/>
    <w:rsid w:val="00C5750E"/>
    <w:rsid w:val="00C5772C"/>
    <w:rsid w:val="00C57BBA"/>
    <w:rsid w:val="00C6031E"/>
    <w:rsid w:val="00C60783"/>
    <w:rsid w:val="00C61943"/>
    <w:rsid w:val="00C619FF"/>
    <w:rsid w:val="00C62585"/>
    <w:rsid w:val="00C6277B"/>
    <w:rsid w:val="00C62E4C"/>
    <w:rsid w:val="00C63198"/>
    <w:rsid w:val="00C63441"/>
    <w:rsid w:val="00C6382F"/>
    <w:rsid w:val="00C6404C"/>
    <w:rsid w:val="00C640FD"/>
    <w:rsid w:val="00C64672"/>
    <w:rsid w:val="00C64706"/>
    <w:rsid w:val="00C64964"/>
    <w:rsid w:val="00C649C8"/>
    <w:rsid w:val="00C65A7A"/>
    <w:rsid w:val="00C6681D"/>
    <w:rsid w:val="00C66AA2"/>
    <w:rsid w:val="00C66C54"/>
    <w:rsid w:val="00C672BD"/>
    <w:rsid w:val="00C67441"/>
    <w:rsid w:val="00C67A66"/>
    <w:rsid w:val="00C67B43"/>
    <w:rsid w:val="00C67C63"/>
    <w:rsid w:val="00C70191"/>
    <w:rsid w:val="00C70697"/>
    <w:rsid w:val="00C70BA7"/>
    <w:rsid w:val="00C7118A"/>
    <w:rsid w:val="00C712EA"/>
    <w:rsid w:val="00C714D9"/>
    <w:rsid w:val="00C717CA"/>
    <w:rsid w:val="00C71874"/>
    <w:rsid w:val="00C720EB"/>
    <w:rsid w:val="00C72373"/>
    <w:rsid w:val="00C725A6"/>
    <w:rsid w:val="00C7275F"/>
    <w:rsid w:val="00C72B70"/>
    <w:rsid w:val="00C72BBE"/>
    <w:rsid w:val="00C72EF4"/>
    <w:rsid w:val="00C730B7"/>
    <w:rsid w:val="00C731A3"/>
    <w:rsid w:val="00C73483"/>
    <w:rsid w:val="00C739C8"/>
    <w:rsid w:val="00C739F1"/>
    <w:rsid w:val="00C73B12"/>
    <w:rsid w:val="00C73BDC"/>
    <w:rsid w:val="00C73DB5"/>
    <w:rsid w:val="00C73E02"/>
    <w:rsid w:val="00C73E53"/>
    <w:rsid w:val="00C743BC"/>
    <w:rsid w:val="00C74A82"/>
    <w:rsid w:val="00C74D45"/>
    <w:rsid w:val="00C7502B"/>
    <w:rsid w:val="00C75038"/>
    <w:rsid w:val="00C75072"/>
    <w:rsid w:val="00C75D2F"/>
    <w:rsid w:val="00C760E8"/>
    <w:rsid w:val="00C767BE"/>
    <w:rsid w:val="00C767F9"/>
    <w:rsid w:val="00C768D5"/>
    <w:rsid w:val="00C76963"/>
    <w:rsid w:val="00C76B70"/>
    <w:rsid w:val="00C76CF2"/>
    <w:rsid w:val="00C76E3C"/>
    <w:rsid w:val="00C773BD"/>
    <w:rsid w:val="00C7766E"/>
    <w:rsid w:val="00C77994"/>
    <w:rsid w:val="00C77A01"/>
    <w:rsid w:val="00C808F4"/>
    <w:rsid w:val="00C80936"/>
    <w:rsid w:val="00C80BE0"/>
    <w:rsid w:val="00C8150D"/>
    <w:rsid w:val="00C81568"/>
    <w:rsid w:val="00C81791"/>
    <w:rsid w:val="00C817C7"/>
    <w:rsid w:val="00C81F28"/>
    <w:rsid w:val="00C82056"/>
    <w:rsid w:val="00C82831"/>
    <w:rsid w:val="00C828F4"/>
    <w:rsid w:val="00C82B60"/>
    <w:rsid w:val="00C82CBB"/>
    <w:rsid w:val="00C82CEC"/>
    <w:rsid w:val="00C83310"/>
    <w:rsid w:val="00C844D7"/>
    <w:rsid w:val="00C84D4B"/>
    <w:rsid w:val="00C85016"/>
    <w:rsid w:val="00C85590"/>
    <w:rsid w:val="00C8562A"/>
    <w:rsid w:val="00C85901"/>
    <w:rsid w:val="00C85EA9"/>
    <w:rsid w:val="00C865AB"/>
    <w:rsid w:val="00C86992"/>
    <w:rsid w:val="00C86A1C"/>
    <w:rsid w:val="00C86B78"/>
    <w:rsid w:val="00C8760E"/>
    <w:rsid w:val="00C87802"/>
    <w:rsid w:val="00C87816"/>
    <w:rsid w:val="00C87B66"/>
    <w:rsid w:val="00C9027A"/>
    <w:rsid w:val="00C90499"/>
    <w:rsid w:val="00C9068E"/>
    <w:rsid w:val="00C9072C"/>
    <w:rsid w:val="00C90DFD"/>
    <w:rsid w:val="00C91574"/>
    <w:rsid w:val="00C91F10"/>
    <w:rsid w:val="00C91FC5"/>
    <w:rsid w:val="00C92980"/>
    <w:rsid w:val="00C92B86"/>
    <w:rsid w:val="00C92D7E"/>
    <w:rsid w:val="00C93485"/>
    <w:rsid w:val="00C938A6"/>
    <w:rsid w:val="00C93951"/>
    <w:rsid w:val="00C93C4B"/>
    <w:rsid w:val="00C9401A"/>
    <w:rsid w:val="00C9439C"/>
    <w:rsid w:val="00C943BA"/>
    <w:rsid w:val="00C944AB"/>
    <w:rsid w:val="00C94A22"/>
    <w:rsid w:val="00C94B04"/>
    <w:rsid w:val="00C94E1C"/>
    <w:rsid w:val="00C954B7"/>
    <w:rsid w:val="00C957DF"/>
    <w:rsid w:val="00C95B40"/>
    <w:rsid w:val="00C95EDE"/>
    <w:rsid w:val="00C96012"/>
    <w:rsid w:val="00C9657A"/>
    <w:rsid w:val="00C9670F"/>
    <w:rsid w:val="00C96A59"/>
    <w:rsid w:val="00C97124"/>
    <w:rsid w:val="00C973F4"/>
    <w:rsid w:val="00C97624"/>
    <w:rsid w:val="00C97830"/>
    <w:rsid w:val="00C9786C"/>
    <w:rsid w:val="00C97923"/>
    <w:rsid w:val="00C97A3B"/>
    <w:rsid w:val="00C97B92"/>
    <w:rsid w:val="00CA0B3F"/>
    <w:rsid w:val="00CA1275"/>
    <w:rsid w:val="00CA1ADD"/>
    <w:rsid w:val="00CA1ED8"/>
    <w:rsid w:val="00CA26AB"/>
    <w:rsid w:val="00CA2760"/>
    <w:rsid w:val="00CA291B"/>
    <w:rsid w:val="00CA2AB4"/>
    <w:rsid w:val="00CA369E"/>
    <w:rsid w:val="00CA419B"/>
    <w:rsid w:val="00CA4BA1"/>
    <w:rsid w:val="00CA52A5"/>
    <w:rsid w:val="00CA59F4"/>
    <w:rsid w:val="00CA5E2E"/>
    <w:rsid w:val="00CA5F1D"/>
    <w:rsid w:val="00CA636F"/>
    <w:rsid w:val="00CA6742"/>
    <w:rsid w:val="00CA67A6"/>
    <w:rsid w:val="00CA705F"/>
    <w:rsid w:val="00CA720C"/>
    <w:rsid w:val="00CA72C6"/>
    <w:rsid w:val="00CA7812"/>
    <w:rsid w:val="00CB0647"/>
    <w:rsid w:val="00CB0754"/>
    <w:rsid w:val="00CB08E9"/>
    <w:rsid w:val="00CB0B22"/>
    <w:rsid w:val="00CB0C42"/>
    <w:rsid w:val="00CB15E0"/>
    <w:rsid w:val="00CB1646"/>
    <w:rsid w:val="00CB1A6D"/>
    <w:rsid w:val="00CB1C6E"/>
    <w:rsid w:val="00CB1F63"/>
    <w:rsid w:val="00CB20DD"/>
    <w:rsid w:val="00CB297E"/>
    <w:rsid w:val="00CB32C8"/>
    <w:rsid w:val="00CB3348"/>
    <w:rsid w:val="00CB388D"/>
    <w:rsid w:val="00CB3CD9"/>
    <w:rsid w:val="00CB4168"/>
    <w:rsid w:val="00CB4690"/>
    <w:rsid w:val="00CB4A0B"/>
    <w:rsid w:val="00CB4CC8"/>
    <w:rsid w:val="00CB5D55"/>
    <w:rsid w:val="00CB6569"/>
    <w:rsid w:val="00CB6F06"/>
    <w:rsid w:val="00CB7170"/>
    <w:rsid w:val="00CB7459"/>
    <w:rsid w:val="00CB7524"/>
    <w:rsid w:val="00CB754F"/>
    <w:rsid w:val="00CB7572"/>
    <w:rsid w:val="00CB7A19"/>
    <w:rsid w:val="00CB7B73"/>
    <w:rsid w:val="00CB7D87"/>
    <w:rsid w:val="00CC007A"/>
    <w:rsid w:val="00CC02D5"/>
    <w:rsid w:val="00CC040E"/>
    <w:rsid w:val="00CC046C"/>
    <w:rsid w:val="00CC0878"/>
    <w:rsid w:val="00CC089B"/>
    <w:rsid w:val="00CC0F3A"/>
    <w:rsid w:val="00CC111F"/>
    <w:rsid w:val="00CC11DD"/>
    <w:rsid w:val="00CC1225"/>
    <w:rsid w:val="00CC12F6"/>
    <w:rsid w:val="00CC146E"/>
    <w:rsid w:val="00CC1DBF"/>
    <w:rsid w:val="00CC2011"/>
    <w:rsid w:val="00CC2C6D"/>
    <w:rsid w:val="00CC2FF7"/>
    <w:rsid w:val="00CC31A2"/>
    <w:rsid w:val="00CC3386"/>
    <w:rsid w:val="00CC33B5"/>
    <w:rsid w:val="00CC340B"/>
    <w:rsid w:val="00CC3448"/>
    <w:rsid w:val="00CC3560"/>
    <w:rsid w:val="00CC36D1"/>
    <w:rsid w:val="00CC3A9C"/>
    <w:rsid w:val="00CC3EA0"/>
    <w:rsid w:val="00CC46AD"/>
    <w:rsid w:val="00CC48C0"/>
    <w:rsid w:val="00CC49E9"/>
    <w:rsid w:val="00CC4E7D"/>
    <w:rsid w:val="00CC557F"/>
    <w:rsid w:val="00CC5C39"/>
    <w:rsid w:val="00CC63BE"/>
    <w:rsid w:val="00CC6511"/>
    <w:rsid w:val="00CC6C4A"/>
    <w:rsid w:val="00CC6F60"/>
    <w:rsid w:val="00CC703E"/>
    <w:rsid w:val="00CC72D5"/>
    <w:rsid w:val="00CC7369"/>
    <w:rsid w:val="00CC7B45"/>
    <w:rsid w:val="00CD0942"/>
    <w:rsid w:val="00CD0B09"/>
    <w:rsid w:val="00CD0B9E"/>
    <w:rsid w:val="00CD1056"/>
    <w:rsid w:val="00CD1188"/>
    <w:rsid w:val="00CD1D39"/>
    <w:rsid w:val="00CD1EF2"/>
    <w:rsid w:val="00CD2011"/>
    <w:rsid w:val="00CD2131"/>
    <w:rsid w:val="00CD241C"/>
    <w:rsid w:val="00CD25E7"/>
    <w:rsid w:val="00CD26FA"/>
    <w:rsid w:val="00CD2CD6"/>
    <w:rsid w:val="00CD2ED1"/>
    <w:rsid w:val="00CD337B"/>
    <w:rsid w:val="00CD34B0"/>
    <w:rsid w:val="00CD3E4A"/>
    <w:rsid w:val="00CD3F09"/>
    <w:rsid w:val="00CD4384"/>
    <w:rsid w:val="00CD488B"/>
    <w:rsid w:val="00CD4D53"/>
    <w:rsid w:val="00CD4DA1"/>
    <w:rsid w:val="00CD4E7E"/>
    <w:rsid w:val="00CD508F"/>
    <w:rsid w:val="00CD52CB"/>
    <w:rsid w:val="00CD64C7"/>
    <w:rsid w:val="00CD72B7"/>
    <w:rsid w:val="00CD77EF"/>
    <w:rsid w:val="00CD7C44"/>
    <w:rsid w:val="00CD7E25"/>
    <w:rsid w:val="00CD7E6F"/>
    <w:rsid w:val="00CE0424"/>
    <w:rsid w:val="00CE0E92"/>
    <w:rsid w:val="00CE11F4"/>
    <w:rsid w:val="00CE1603"/>
    <w:rsid w:val="00CE18FA"/>
    <w:rsid w:val="00CE1B3F"/>
    <w:rsid w:val="00CE2256"/>
    <w:rsid w:val="00CE2801"/>
    <w:rsid w:val="00CE3740"/>
    <w:rsid w:val="00CE3950"/>
    <w:rsid w:val="00CE3CC4"/>
    <w:rsid w:val="00CE3E06"/>
    <w:rsid w:val="00CE3F60"/>
    <w:rsid w:val="00CE3FEE"/>
    <w:rsid w:val="00CE4176"/>
    <w:rsid w:val="00CE4267"/>
    <w:rsid w:val="00CE42C9"/>
    <w:rsid w:val="00CE4525"/>
    <w:rsid w:val="00CE4D66"/>
    <w:rsid w:val="00CE4F75"/>
    <w:rsid w:val="00CE5584"/>
    <w:rsid w:val="00CE5718"/>
    <w:rsid w:val="00CE575F"/>
    <w:rsid w:val="00CE5909"/>
    <w:rsid w:val="00CE5921"/>
    <w:rsid w:val="00CE5B96"/>
    <w:rsid w:val="00CE5D33"/>
    <w:rsid w:val="00CE6825"/>
    <w:rsid w:val="00CE6A64"/>
    <w:rsid w:val="00CE72A4"/>
    <w:rsid w:val="00CE7561"/>
    <w:rsid w:val="00CE7573"/>
    <w:rsid w:val="00CE76F0"/>
    <w:rsid w:val="00CE7D5C"/>
    <w:rsid w:val="00CE7FD4"/>
    <w:rsid w:val="00CF01C1"/>
    <w:rsid w:val="00CF02F0"/>
    <w:rsid w:val="00CF0313"/>
    <w:rsid w:val="00CF05E3"/>
    <w:rsid w:val="00CF085B"/>
    <w:rsid w:val="00CF087F"/>
    <w:rsid w:val="00CF0975"/>
    <w:rsid w:val="00CF09C4"/>
    <w:rsid w:val="00CF0DF0"/>
    <w:rsid w:val="00CF0E5F"/>
    <w:rsid w:val="00CF1354"/>
    <w:rsid w:val="00CF14CA"/>
    <w:rsid w:val="00CF17D4"/>
    <w:rsid w:val="00CF1C55"/>
    <w:rsid w:val="00CF1E17"/>
    <w:rsid w:val="00CF20A0"/>
    <w:rsid w:val="00CF21E9"/>
    <w:rsid w:val="00CF241A"/>
    <w:rsid w:val="00CF2D8D"/>
    <w:rsid w:val="00CF30E3"/>
    <w:rsid w:val="00CF3162"/>
    <w:rsid w:val="00CF34B8"/>
    <w:rsid w:val="00CF39F0"/>
    <w:rsid w:val="00CF3B1F"/>
    <w:rsid w:val="00CF3BF6"/>
    <w:rsid w:val="00CF3C1A"/>
    <w:rsid w:val="00CF3C46"/>
    <w:rsid w:val="00CF3D54"/>
    <w:rsid w:val="00CF3D79"/>
    <w:rsid w:val="00CF3EA1"/>
    <w:rsid w:val="00CF443E"/>
    <w:rsid w:val="00CF4E09"/>
    <w:rsid w:val="00CF517A"/>
    <w:rsid w:val="00CF51BC"/>
    <w:rsid w:val="00CF522C"/>
    <w:rsid w:val="00CF5B34"/>
    <w:rsid w:val="00CF5DFB"/>
    <w:rsid w:val="00CF625B"/>
    <w:rsid w:val="00CF6494"/>
    <w:rsid w:val="00CF6749"/>
    <w:rsid w:val="00CF687E"/>
    <w:rsid w:val="00CF6E9F"/>
    <w:rsid w:val="00CF6EA4"/>
    <w:rsid w:val="00CF714F"/>
    <w:rsid w:val="00CF71BF"/>
    <w:rsid w:val="00CF783D"/>
    <w:rsid w:val="00CF7C1E"/>
    <w:rsid w:val="00D00019"/>
    <w:rsid w:val="00D00646"/>
    <w:rsid w:val="00D00D9B"/>
    <w:rsid w:val="00D011BB"/>
    <w:rsid w:val="00D0123E"/>
    <w:rsid w:val="00D015C6"/>
    <w:rsid w:val="00D01C9B"/>
    <w:rsid w:val="00D02036"/>
    <w:rsid w:val="00D02B8D"/>
    <w:rsid w:val="00D0349B"/>
    <w:rsid w:val="00D0393A"/>
    <w:rsid w:val="00D03B80"/>
    <w:rsid w:val="00D03DA4"/>
    <w:rsid w:val="00D043AF"/>
    <w:rsid w:val="00D04434"/>
    <w:rsid w:val="00D04803"/>
    <w:rsid w:val="00D04906"/>
    <w:rsid w:val="00D04B04"/>
    <w:rsid w:val="00D04CB6"/>
    <w:rsid w:val="00D04CFE"/>
    <w:rsid w:val="00D04DAD"/>
    <w:rsid w:val="00D05A33"/>
    <w:rsid w:val="00D05D20"/>
    <w:rsid w:val="00D06406"/>
    <w:rsid w:val="00D07CA5"/>
    <w:rsid w:val="00D10249"/>
    <w:rsid w:val="00D10257"/>
    <w:rsid w:val="00D10271"/>
    <w:rsid w:val="00D1029B"/>
    <w:rsid w:val="00D10842"/>
    <w:rsid w:val="00D10CC0"/>
    <w:rsid w:val="00D115C3"/>
    <w:rsid w:val="00D11770"/>
    <w:rsid w:val="00D11897"/>
    <w:rsid w:val="00D11E5E"/>
    <w:rsid w:val="00D1257C"/>
    <w:rsid w:val="00D1259D"/>
    <w:rsid w:val="00D12A1B"/>
    <w:rsid w:val="00D12E90"/>
    <w:rsid w:val="00D13135"/>
    <w:rsid w:val="00D1351A"/>
    <w:rsid w:val="00D136CD"/>
    <w:rsid w:val="00D13980"/>
    <w:rsid w:val="00D13E4E"/>
    <w:rsid w:val="00D15066"/>
    <w:rsid w:val="00D15089"/>
    <w:rsid w:val="00D15267"/>
    <w:rsid w:val="00D1548A"/>
    <w:rsid w:val="00D15774"/>
    <w:rsid w:val="00D15D9A"/>
    <w:rsid w:val="00D15DA9"/>
    <w:rsid w:val="00D1698E"/>
    <w:rsid w:val="00D1734A"/>
    <w:rsid w:val="00D17AA9"/>
    <w:rsid w:val="00D2015B"/>
    <w:rsid w:val="00D20974"/>
    <w:rsid w:val="00D20AA1"/>
    <w:rsid w:val="00D20FEB"/>
    <w:rsid w:val="00D2102E"/>
    <w:rsid w:val="00D21058"/>
    <w:rsid w:val="00D2109E"/>
    <w:rsid w:val="00D21A41"/>
    <w:rsid w:val="00D223E3"/>
    <w:rsid w:val="00D22D3D"/>
    <w:rsid w:val="00D23448"/>
    <w:rsid w:val="00D2360E"/>
    <w:rsid w:val="00D239A7"/>
    <w:rsid w:val="00D23B32"/>
    <w:rsid w:val="00D23B5F"/>
    <w:rsid w:val="00D23BD9"/>
    <w:rsid w:val="00D23F47"/>
    <w:rsid w:val="00D24307"/>
    <w:rsid w:val="00D24733"/>
    <w:rsid w:val="00D24806"/>
    <w:rsid w:val="00D24F59"/>
    <w:rsid w:val="00D25342"/>
    <w:rsid w:val="00D2547B"/>
    <w:rsid w:val="00D255FF"/>
    <w:rsid w:val="00D25615"/>
    <w:rsid w:val="00D25884"/>
    <w:rsid w:val="00D26296"/>
    <w:rsid w:val="00D265FD"/>
    <w:rsid w:val="00D2681D"/>
    <w:rsid w:val="00D26B7D"/>
    <w:rsid w:val="00D26D56"/>
    <w:rsid w:val="00D2725F"/>
    <w:rsid w:val="00D2728B"/>
    <w:rsid w:val="00D27521"/>
    <w:rsid w:val="00D27917"/>
    <w:rsid w:val="00D279D7"/>
    <w:rsid w:val="00D27F74"/>
    <w:rsid w:val="00D27FD7"/>
    <w:rsid w:val="00D3005B"/>
    <w:rsid w:val="00D300EA"/>
    <w:rsid w:val="00D308BD"/>
    <w:rsid w:val="00D30902"/>
    <w:rsid w:val="00D30DE1"/>
    <w:rsid w:val="00D30E5B"/>
    <w:rsid w:val="00D31196"/>
    <w:rsid w:val="00D31958"/>
    <w:rsid w:val="00D31D33"/>
    <w:rsid w:val="00D332F4"/>
    <w:rsid w:val="00D3395D"/>
    <w:rsid w:val="00D34064"/>
    <w:rsid w:val="00D341D5"/>
    <w:rsid w:val="00D34730"/>
    <w:rsid w:val="00D349A3"/>
    <w:rsid w:val="00D3537D"/>
    <w:rsid w:val="00D35C3F"/>
    <w:rsid w:val="00D35F06"/>
    <w:rsid w:val="00D366B1"/>
    <w:rsid w:val="00D36E71"/>
    <w:rsid w:val="00D37391"/>
    <w:rsid w:val="00D37692"/>
    <w:rsid w:val="00D37984"/>
    <w:rsid w:val="00D37D87"/>
    <w:rsid w:val="00D37E67"/>
    <w:rsid w:val="00D40B33"/>
    <w:rsid w:val="00D40B61"/>
    <w:rsid w:val="00D40F48"/>
    <w:rsid w:val="00D40F75"/>
    <w:rsid w:val="00D4187E"/>
    <w:rsid w:val="00D41CA6"/>
    <w:rsid w:val="00D41F14"/>
    <w:rsid w:val="00D42391"/>
    <w:rsid w:val="00D42DE9"/>
    <w:rsid w:val="00D4318F"/>
    <w:rsid w:val="00D437EC"/>
    <w:rsid w:val="00D438BF"/>
    <w:rsid w:val="00D439E8"/>
    <w:rsid w:val="00D43E53"/>
    <w:rsid w:val="00D43F91"/>
    <w:rsid w:val="00D440F8"/>
    <w:rsid w:val="00D44175"/>
    <w:rsid w:val="00D441C9"/>
    <w:rsid w:val="00D442AA"/>
    <w:rsid w:val="00D44B83"/>
    <w:rsid w:val="00D44C6A"/>
    <w:rsid w:val="00D45590"/>
    <w:rsid w:val="00D45C9B"/>
    <w:rsid w:val="00D46022"/>
    <w:rsid w:val="00D46486"/>
    <w:rsid w:val="00D46733"/>
    <w:rsid w:val="00D46A00"/>
    <w:rsid w:val="00D47D02"/>
    <w:rsid w:val="00D47D7E"/>
    <w:rsid w:val="00D47DAF"/>
    <w:rsid w:val="00D47F20"/>
    <w:rsid w:val="00D47F83"/>
    <w:rsid w:val="00D50561"/>
    <w:rsid w:val="00D50887"/>
    <w:rsid w:val="00D50B40"/>
    <w:rsid w:val="00D50FD4"/>
    <w:rsid w:val="00D51007"/>
    <w:rsid w:val="00D51A61"/>
    <w:rsid w:val="00D52041"/>
    <w:rsid w:val="00D52535"/>
    <w:rsid w:val="00D52A55"/>
    <w:rsid w:val="00D52C9D"/>
    <w:rsid w:val="00D53397"/>
    <w:rsid w:val="00D53554"/>
    <w:rsid w:val="00D53DD6"/>
    <w:rsid w:val="00D53F74"/>
    <w:rsid w:val="00D53F97"/>
    <w:rsid w:val="00D54258"/>
    <w:rsid w:val="00D54332"/>
    <w:rsid w:val="00D546FF"/>
    <w:rsid w:val="00D54710"/>
    <w:rsid w:val="00D548D4"/>
    <w:rsid w:val="00D54CE8"/>
    <w:rsid w:val="00D55093"/>
    <w:rsid w:val="00D55A73"/>
    <w:rsid w:val="00D55AD5"/>
    <w:rsid w:val="00D55B3E"/>
    <w:rsid w:val="00D55B51"/>
    <w:rsid w:val="00D5616E"/>
    <w:rsid w:val="00D5674D"/>
    <w:rsid w:val="00D5688C"/>
    <w:rsid w:val="00D56BD4"/>
    <w:rsid w:val="00D56EA4"/>
    <w:rsid w:val="00D57407"/>
    <w:rsid w:val="00D576CA"/>
    <w:rsid w:val="00D5774F"/>
    <w:rsid w:val="00D57EB9"/>
    <w:rsid w:val="00D6051E"/>
    <w:rsid w:val="00D60E13"/>
    <w:rsid w:val="00D615D4"/>
    <w:rsid w:val="00D61921"/>
    <w:rsid w:val="00D61AF5"/>
    <w:rsid w:val="00D61E9E"/>
    <w:rsid w:val="00D62079"/>
    <w:rsid w:val="00D623C4"/>
    <w:rsid w:val="00D62CD5"/>
    <w:rsid w:val="00D62D36"/>
    <w:rsid w:val="00D62ECC"/>
    <w:rsid w:val="00D63563"/>
    <w:rsid w:val="00D63634"/>
    <w:rsid w:val="00D6372F"/>
    <w:rsid w:val="00D63CAE"/>
    <w:rsid w:val="00D6435F"/>
    <w:rsid w:val="00D64474"/>
    <w:rsid w:val="00D64A24"/>
    <w:rsid w:val="00D650EC"/>
    <w:rsid w:val="00D652B5"/>
    <w:rsid w:val="00D655A2"/>
    <w:rsid w:val="00D65900"/>
    <w:rsid w:val="00D65FA1"/>
    <w:rsid w:val="00D66155"/>
    <w:rsid w:val="00D6677E"/>
    <w:rsid w:val="00D66B68"/>
    <w:rsid w:val="00D6715A"/>
    <w:rsid w:val="00D67810"/>
    <w:rsid w:val="00D67D89"/>
    <w:rsid w:val="00D70099"/>
    <w:rsid w:val="00D70220"/>
    <w:rsid w:val="00D70624"/>
    <w:rsid w:val="00D708B0"/>
    <w:rsid w:val="00D708BD"/>
    <w:rsid w:val="00D708F1"/>
    <w:rsid w:val="00D70B55"/>
    <w:rsid w:val="00D70E43"/>
    <w:rsid w:val="00D70E73"/>
    <w:rsid w:val="00D70F33"/>
    <w:rsid w:val="00D710C9"/>
    <w:rsid w:val="00D71D0F"/>
    <w:rsid w:val="00D72283"/>
    <w:rsid w:val="00D72705"/>
    <w:rsid w:val="00D729F0"/>
    <w:rsid w:val="00D72F55"/>
    <w:rsid w:val="00D732DB"/>
    <w:rsid w:val="00D746C2"/>
    <w:rsid w:val="00D74BB2"/>
    <w:rsid w:val="00D74DD6"/>
    <w:rsid w:val="00D750FD"/>
    <w:rsid w:val="00D7520B"/>
    <w:rsid w:val="00D754E9"/>
    <w:rsid w:val="00D75616"/>
    <w:rsid w:val="00D756F0"/>
    <w:rsid w:val="00D76222"/>
    <w:rsid w:val="00D76930"/>
    <w:rsid w:val="00D769C9"/>
    <w:rsid w:val="00D76B79"/>
    <w:rsid w:val="00D773F2"/>
    <w:rsid w:val="00D7758C"/>
    <w:rsid w:val="00D77A3F"/>
    <w:rsid w:val="00D77B1D"/>
    <w:rsid w:val="00D77D68"/>
    <w:rsid w:val="00D8021F"/>
    <w:rsid w:val="00D80383"/>
    <w:rsid w:val="00D80543"/>
    <w:rsid w:val="00D81197"/>
    <w:rsid w:val="00D81685"/>
    <w:rsid w:val="00D8203B"/>
    <w:rsid w:val="00D820FE"/>
    <w:rsid w:val="00D823C6"/>
    <w:rsid w:val="00D824F4"/>
    <w:rsid w:val="00D8265E"/>
    <w:rsid w:val="00D8287D"/>
    <w:rsid w:val="00D82C13"/>
    <w:rsid w:val="00D82F27"/>
    <w:rsid w:val="00D83151"/>
    <w:rsid w:val="00D831C9"/>
    <w:rsid w:val="00D83C24"/>
    <w:rsid w:val="00D840EF"/>
    <w:rsid w:val="00D8410E"/>
    <w:rsid w:val="00D8495C"/>
    <w:rsid w:val="00D849BD"/>
    <w:rsid w:val="00D849F9"/>
    <w:rsid w:val="00D84D1E"/>
    <w:rsid w:val="00D84E62"/>
    <w:rsid w:val="00D84EE5"/>
    <w:rsid w:val="00D850DE"/>
    <w:rsid w:val="00D850F1"/>
    <w:rsid w:val="00D85B6F"/>
    <w:rsid w:val="00D85EF7"/>
    <w:rsid w:val="00D860DA"/>
    <w:rsid w:val="00D86125"/>
    <w:rsid w:val="00D862FB"/>
    <w:rsid w:val="00D8633A"/>
    <w:rsid w:val="00D86435"/>
    <w:rsid w:val="00D864F4"/>
    <w:rsid w:val="00D86CA3"/>
    <w:rsid w:val="00D871CE"/>
    <w:rsid w:val="00D87340"/>
    <w:rsid w:val="00D873D4"/>
    <w:rsid w:val="00D87530"/>
    <w:rsid w:val="00D877FC"/>
    <w:rsid w:val="00D878C6"/>
    <w:rsid w:val="00D87FB8"/>
    <w:rsid w:val="00D90382"/>
    <w:rsid w:val="00D9052B"/>
    <w:rsid w:val="00D90BED"/>
    <w:rsid w:val="00D90E03"/>
    <w:rsid w:val="00D90E8E"/>
    <w:rsid w:val="00D90EEB"/>
    <w:rsid w:val="00D9196D"/>
    <w:rsid w:val="00D92067"/>
    <w:rsid w:val="00D92982"/>
    <w:rsid w:val="00D92B75"/>
    <w:rsid w:val="00D93653"/>
    <w:rsid w:val="00D939D9"/>
    <w:rsid w:val="00D93A80"/>
    <w:rsid w:val="00D93BFA"/>
    <w:rsid w:val="00D941A3"/>
    <w:rsid w:val="00D9488B"/>
    <w:rsid w:val="00D94AFB"/>
    <w:rsid w:val="00D9539A"/>
    <w:rsid w:val="00D953D6"/>
    <w:rsid w:val="00D95458"/>
    <w:rsid w:val="00D95690"/>
    <w:rsid w:val="00D95BAD"/>
    <w:rsid w:val="00D96085"/>
    <w:rsid w:val="00D96704"/>
    <w:rsid w:val="00D96B1F"/>
    <w:rsid w:val="00D96DA6"/>
    <w:rsid w:val="00D96E97"/>
    <w:rsid w:val="00D972C0"/>
    <w:rsid w:val="00D9751E"/>
    <w:rsid w:val="00D97867"/>
    <w:rsid w:val="00D97DDF"/>
    <w:rsid w:val="00D97F15"/>
    <w:rsid w:val="00DA03F0"/>
    <w:rsid w:val="00DA0FE9"/>
    <w:rsid w:val="00DA12A1"/>
    <w:rsid w:val="00DA1433"/>
    <w:rsid w:val="00DA1540"/>
    <w:rsid w:val="00DA1B37"/>
    <w:rsid w:val="00DA1B6A"/>
    <w:rsid w:val="00DA1BCA"/>
    <w:rsid w:val="00DA1D3E"/>
    <w:rsid w:val="00DA2052"/>
    <w:rsid w:val="00DA2323"/>
    <w:rsid w:val="00DA275F"/>
    <w:rsid w:val="00DA2984"/>
    <w:rsid w:val="00DA305E"/>
    <w:rsid w:val="00DA49DB"/>
    <w:rsid w:val="00DA4A02"/>
    <w:rsid w:val="00DA4AB8"/>
    <w:rsid w:val="00DA5007"/>
    <w:rsid w:val="00DA50DB"/>
    <w:rsid w:val="00DA51E8"/>
    <w:rsid w:val="00DA5417"/>
    <w:rsid w:val="00DA56CB"/>
    <w:rsid w:val="00DA56E8"/>
    <w:rsid w:val="00DA5B5C"/>
    <w:rsid w:val="00DA5E46"/>
    <w:rsid w:val="00DA679F"/>
    <w:rsid w:val="00DA680B"/>
    <w:rsid w:val="00DA70B0"/>
    <w:rsid w:val="00DA737D"/>
    <w:rsid w:val="00DA7CBE"/>
    <w:rsid w:val="00DB005B"/>
    <w:rsid w:val="00DB03E4"/>
    <w:rsid w:val="00DB0609"/>
    <w:rsid w:val="00DB0653"/>
    <w:rsid w:val="00DB067B"/>
    <w:rsid w:val="00DB0A6E"/>
    <w:rsid w:val="00DB0A9F"/>
    <w:rsid w:val="00DB1277"/>
    <w:rsid w:val="00DB1A24"/>
    <w:rsid w:val="00DB1F31"/>
    <w:rsid w:val="00DB2742"/>
    <w:rsid w:val="00DB28E5"/>
    <w:rsid w:val="00DB2BA6"/>
    <w:rsid w:val="00DB2C94"/>
    <w:rsid w:val="00DB2FAC"/>
    <w:rsid w:val="00DB310A"/>
    <w:rsid w:val="00DB377D"/>
    <w:rsid w:val="00DB3AAB"/>
    <w:rsid w:val="00DB3AF3"/>
    <w:rsid w:val="00DB3FBA"/>
    <w:rsid w:val="00DB4A3C"/>
    <w:rsid w:val="00DB4A6E"/>
    <w:rsid w:val="00DB4AAB"/>
    <w:rsid w:val="00DB4C1D"/>
    <w:rsid w:val="00DB4FE9"/>
    <w:rsid w:val="00DB52D4"/>
    <w:rsid w:val="00DB5463"/>
    <w:rsid w:val="00DB5515"/>
    <w:rsid w:val="00DB6677"/>
    <w:rsid w:val="00DB66C1"/>
    <w:rsid w:val="00DB6985"/>
    <w:rsid w:val="00DB6CF0"/>
    <w:rsid w:val="00DB6E88"/>
    <w:rsid w:val="00DB74DB"/>
    <w:rsid w:val="00DB76C1"/>
    <w:rsid w:val="00DB78F5"/>
    <w:rsid w:val="00DC01E6"/>
    <w:rsid w:val="00DC0DFF"/>
    <w:rsid w:val="00DC0E58"/>
    <w:rsid w:val="00DC0EED"/>
    <w:rsid w:val="00DC11CE"/>
    <w:rsid w:val="00DC18CA"/>
    <w:rsid w:val="00DC18DA"/>
    <w:rsid w:val="00DC1BB5"/>
    <w:rsid w:val="00DC1C77"/>
    <w:rsid w:val="00DC23BF"/>
    <w:rsid w:val="00DC25F2"/>
    <w:rsid w:val="00DC2A41"/>
    <w:rsid w:val="00DC2D36"/>
    <w:rsid w:val="00DC2D80"/>
    <w:rsid w:val="00DC3360"/>
    <w:rsid w:val="00DC34A6"/>
    <w:rsid w:val="00DC43C8"/>
    <w:rsid w:val="00DC4411"/>
    <w:rsid w:val="00DC455B"/>
    <w:rsid w:val="00DC4735"/>
    <w:rsid w:val="00DC50EB"/>
    <w:rsid w:val="00DC53EF"/>
    <w:rsid w:val="00DC5626"/>
    <w:rsid w:val="00DC59B3"/>
    <w:rsid w:val="00DC60D0"/>
    <w:rsid w:val="00DC647A"/>
    <w:rsid w:val="00DC64A3"/>
    <w:rsid w:val="00DC67F7"/>
    <w:rsid w:val="00DC696B"/>
    <w:rsid w:val="00DC69CC"/>
    <w:rsid w:val="00DC7796"/>
    <w:rsid w:val="00DC7CC8"/>
    <w:rsid w:val="00DD0660"/>
    <w:rsid w:val="00DD1A5A"/>
    <w:rsid w:val="00DD27E2"/>
    <w:rsid w:val="00DD298C"/>
    <w:rsid w:val="00DD368C"/>
    <w:rsid w:val="00DD3754"/>
    <w:rsid w:val="00DD3821"/>
    <w:rsid w:val="00DD3BAF"/>
    <w:rsid w:val="00DD3FD9"/>
    <w:rsid w:val="00DD42C2"/>
    <w:rsid w:val="00DD4853"/>
    <w:rsid w:val="00DD4BE0"/>
    <w:rsid w:val="00DD4F16"/>
    <w:rsid w:val="00DD4F55"/>
    <w:rsid w:val="00DD6503"/>
    <w:rsid w:val="00DD67E0"/>
    <w:rsid w:val="00DD697A"/>
    <w:rsid w:val="00DD6A10"/>
    <w:rsid w:val="00DD6F9B"/>
    <w:rsid w:val="00DD7293"/>
    <w:rsid w:val="00DD7C0C"/>
    <w:rsid w:val="00DE07DE"/>
    <w:rsid w:val="00DE095A"/>
    <w:rsid w:val="00DE09A0"/>
    <w:rsid w:val="00DE1491"/>
    <w:rsid w:val="00DE171F"/>
    <w:rsid w:val="00DE1DC3"/>
    <w:rsid w:val="00DE2C15"/>
    <w:rsid w:val="00DE2D0E"/>
    <w:rsid w:val="00DE2EE2"/>
    <w:rsid w:val="00DE325D"/>
    <w:rsid w:val="00DE33B4"/>
    <w:rsid w:val="00DE3477"/>
    <w:rsid w:val="00DE3863"/>
    <w:rsid w:val="00DE4682"/>
    <w:rsid w:val="00DE4CF1"/>
    <w:rsid w:val="00DE4F16"/>
    <w:rsid w:val="00DE50DF"/>
    <w:rsid w:val="00DE5608"/>
    <w:rsid w:val="00DE58D0"/>
    <w:rsid w:val="00DE59B4"/>
    <w:rsid w:val="00DE5BE1"/>
    <w:rsid w:val="00DE5CFF"/>
    <w:rsid w:val="00DE5F8B"/>
    <w:rsid w:val="00DE654F"/>
    <w:rsid w:val="00DE7643"/>
    <w:rsid w:val="00DE7C57"/>
    <w:rsid w:val="00DF000F"/>
    <w:rsid w:val="00DF01F4"/>
    <w:rsid w:val="00DF0B6E"/>
    <w:rsid w:val="00DF15E0"/>
    <w:rsid w:val="00DF2330"/>
    <w:rsid w:val="00DF2638"/>
    <w:rsid w:val="00DF2DB4"/>
    <w:rsid w:val="00DF2EA1"/>
    <w:rsid w:val="00DF2FCB"/>
    <w:rsid w:val="00DF32DE"/>
    <w:rsid w:val="00DF3620"/>
    <w:rsid w:val="00DF37A0"/>
    <w:rsid w:val="00DF3A18"/>
    <w:rsid w:val="00DF3A36"/>
    <w:rsid w:val="00DF40DD"/>
    <w:rsid w:val="00DF52F4"/>
    <w:rsid w:val="00DF533D"/>
    <w:rsid w:val="00DF555E"/>
    <w:rsid w:val="00DF59D3"/>
    <w:rsid w:val="00DF5C56"/>
    <w:rsid w:val="00DF6077"/>
    <w:rsid w:val="00DF6C9C"/>
    <w:rsid w:val="00DF6F30"/>
    <w:rsid w:val="00DF78BF"/>
    <w:rsid w:val="00DF79B4"/>
    <w:rsid w:val="00DF7BEA"/>
    <w:rsid w:val="00E0033A"/>
    <w:rsid w:val="00E00484"/>
    <w:rsid w:val="00E00B50"/>
    <w:rsid w:val="00E00E6C"/>
    <w:rsid w:val="00E00EDB"/>
    <w:rsid w:val="00E010D1"/>
    <w:rsid w:val="00E013EC"/>
    <w:rsid w:val="00E01483"/>
    <w:rsid w:val="00E01508"/>
    <w:rsid w:val="00E015A5"/>
    <w:rsid w:val="00E0202A"/>
    <w:rsid w:val="00E02337"/>
    <w:rsid w:val="00E02778"/>
    <w:rsid w:val="00E0294D"/>
    <w:rsid w:val="00E02F29"/>
    <w:rsid w:val="00E03A3E"/>
    <w:rsid w:val="00E03B1B"/>
    <w:rsid w:val="00E03FE4"/>
    <w:rsid w:val="00E04729"/>
    <w:rsid w:val="00E0476B"/>
    <w:rsid w:val="00E04CD6"/>
    <w:rsid w:val="00E04CF0"/>
    <w:rsid w:val="00E05AC4"/>
    <w:rsid w:val="00E05BB7"/>
    <w:rsid w:val="00E06045"/>
    <w:rsid w:val="00E06C5A"/>
    <w:rsid w:val="00E06FCF"/>
    <w:rsid w:val="00E0722B"/>
    <w:rsid w:val="00E07333"/>
    <w:rsid w:val="00E0750C"/>
    <w:rsid w:val="00E0799A"/>
    <w:rsid w:val="00E07C64"/>
    <w:rsid w:val="00E07CF9"/>
    <w:rsid w:val="00E07EFB"/>
    <w:rsid w:val="00E10ED7"/>
    <w:rsid w:val="00E10F99"/>
    <w:rsid w:val="00E110E7"/>
    <w:rsid w:val="00E112BA"/>
    <w:rsid w:val="00E11971"/>
    <w:rsid w:val="00E11B20"/>
    <w:rsid w:val="00E120AB"/>
    <w:rsid w:val="00E120CB"/>
    <w:rsid w:val="00E1228B"/>
    <w:rsid w:val="00E128CC"/>
    <w:rsid w:val="00E12C35"/>
    <w:rsid w:val="00E12E54"/>
    <w:rsid w:val="00E1371C"/>
    <w:rsid w:val="00E138B6"/>
    <w:rsid w:val="00E14024"/>
    <w:rsid w:val="00E1405C"/>
    <w:rsid w:val="00E14501"/>
    <w:rsid w:val="00E15024"/>
    <w:rsid w:val="00E152B9"/>
    <w:rsid w:val="00E160F3"/>
    <w:rsid w:val="00E163A6"/>
    <w:rsid w:val="00E16408"/>
    <w:rsid w:val="00E1661A"/>
    <w:rsid w:val="00E16AA5"/>
    <w:rsid w:val="00E16B85"/>
    <w:rsid w:val="00E16D29"/>
    <w:rsid w:val="00E1700B"/>
    <w:rsid w:val="00E17B3D"/>
    <w:rsid w:val="00E17F66"/>
    <w:rsid w:val="00E17FA2"/>
    <w:rsid w:val="00E205D1"/>
    <w:rsid w:val="00E20658"/>
    <w:rsid w:val="00E20EE5"/>
    <w:rsid w:val="00E21048"/>
    <w:rsid w:val="00E2161C"/>
    <w:rsid w:val="00E21863"/>
    <w:rsid w:val="00E2194F"/>
    <w:rsid w:val="00E21C96"/>
    <w:rsid w:val="00E21CD7"/>
    <w:rsid w:val="00E22330"/>
    <w:rsid w:val="00E22638"/>
    <w:rsid w:val="00E22ACB"/>
    <w:rsid w:val="00E22FF3"/>
    <w:rsid w:val="00E234BB"/>
    <w:rsid w:val="00E236F0"/>
    <w:rsid w:val="00E23711"/>
    <w:rsid w:val="00E238A3"/>
    <w:rsid w:val="00E23B92"/>
    <w:rsid w:val="00E23D3A"/>
    <w:rsid w:val="00E23E56"/>
    <w:rsid w:val="00E23F2F"/>
    <w:rsid w:val="00E23F43"/>
    <w:rsid w:val="00E24855"/>
    <w:rsid w:val="00E24CB6"/>
    <w:rsid w:val="00E254F2"/>
    <w:rsid w:val="00E25A25"/>
    <w:rsid w:val="00E2607F"/>
    <w:rsid w:val="00E26254"/>
    <w:rsid w:val="00E2649D"/>
    <w:rsid w:val="00E265BA"/>
    <w:rsid w:val="00E26AC6"/>
    <w:rsid w:val="00E27DB2"/>
    <w:rsid w:val="00E30072"/>
    <w:rsid w:val="00E30B5A"/>
    <w:rsid w:val="00E30FB2"/>
    <w:rsid w:val="00E3123D"/>
    <w:rsid w:val="00E31461"/>
    <w:rsid w:val="00E31771"/>
    <w:rsid w:val="00E31D0B"/>
    <w:rsid w:val="00E31D18"/>
    <w:rsid w:val="00E31D43"/>
    <w:rsid w:val="00E32608"/>
    <w:rsid w:val="00E33637"/>
    <w:rsid w:val="00E3383F"/>
    <w:rsid w:val="00E33B69"/>
    <w:rsid w:val="00E33CC5"/>
    <w:rsid w:val="00E33E0C"/>
    <w:rsid w:val="00E34188"/>
    <w:rsid w:val="00E341CB"/>
    <w:rsid w:val="00E345BE"/>
    <w:rsid w:val="00E345CD"/>
    <w:rsid w:val="00E34B6E"/>
    <w:rsid w:val="00E34B96"/>
    <w:rsid w:val="00E34F7A"/>
    <w:rsid w:val="00E35559"/>
    <w:rsid w:val="00E35A97"/>
    <w:rsid w:val="00E36152"/>
    <w:rsid w:val="00E36211"/>
    <w:rsid w:val="00E36CDF"/>
    <w:rsid w:val="00E36D32"/>
    <w:rsid w:val="00E37100"/>
    <w:rsid w:val="00E3723A"/>
    <w:rsid w:val="00E37312"/>
    <w:rsid w:val="00E37860"/>
    <w:rsid w:val="00E37A4F"/>
    <w:rsid w:val="00E37E38"/>
    <w:rsid w:val="00E37E90"/>
    <w:rsid w:val="00E37E9E"/>
    <w:rsid w:val="00E404C3"/>
    <w:rsid w:val="00E40A99"/>
    <w:rsid w:val="00E411A9"/>
    <w:rsid w:val="00E41224"/>
    <w:rsid w:val="00E413E2"/>
    <w:rsid w:val="00E4196B"/>
    <w:rsid w:val="00E4198D"/>
    <w:rsid w:val="00E42C7E"/>
    <w:rsid w:val="00E42D8B"/>
    <w:rsid w:val="00E4377A"/>
    <w:rsid w:val="00E43A45"/>
    <w:rsid w:val="00E43F8B"/>
    <w:rsid w:val="00E446F1"/>
    <w:rsid w:val="00E45A41"/>
    <w:rsid w:val="00E462D9"/>
    <w:rsid w:val="00E4666F"/>
    <w:rsid w:val="00E46726"/>
    <w:rsid w:val="00E46886"/>
    <w:rsid w:val="00E476F1"/>
    <w:rsid w:val="00E47AEF"/>
    <w:rsid w:val="00E47D38"/>
    <w:rsid w:val="00E47F05"/>
    <w:rsid w:val="00E50D37"/>
    <w:rsid w:val="00E50E0E"/>
    <w:rsid w:val="00E5104A"/>
    <w:rsid w:val="00E515B7"/>
    <w:rsid w:val="00E517C1"/>
    <w:rsid w:val="00E518A8"/>
    <w:rsid w:val="00E51B4F"/>
    <w:rsid w:val="00E51EEC"/>
    <w:rsid w:val="00E52085"/>
    <w:rsid w:val="00E52901"/>
    <w:rsid w:val="00E52FDF"/>
    <w:rsid w:val="00E53032"/>
    <w:rsid w:val="00E53A35"/>
    <w:rsid w:val="00E53B75"/>
    <w:rsid w:val="00E53C9E"/>
    <w:rsid w:val="00E54065"/>
    <w:rsid w:val="00E54134"/>
    <w:rsid w:val="00E543A7"/>
    <w:rsid w:val="00E5471A"/>
    <w:rsid w:val="00E54BBD"/>
    <w:rsid w:val="00E54E3B"/>
    <w:rsid w:val="00E550C5"/>
    <w:rsid w:val="00E55298"/>
    <w:rsid w:val="00E559E3"/>
    <w:rsid w:val="00E55C59"/>
    <w:rsid w:val="00E5663A"/>
    <w:rsid w:val="00E5668D"/>
    <w:rsid w:val="00E56CE4"/>
    <w:rsid w:val="00E56F13"/>
    <w:rsid w:val="00E56F63"/>
    <w:rsid w:val="00E56F94"/>
    <w:rsid w:val="00E57222"/>
    <w:rsid w:val="00E573BC"/>
    <w:rsid w:val="00E57565"/>
    <w:rsid w:val="00E576D7"/>
    <w:rsid w:val="00E57E19"/>
    <w:rsid w:val="00E600E5"/>
    <w:rsid w:val="00E60113"/>
    <w:rsid w:val="00E604BB"/>
    <w:rsid w:val="00E604FF"/>
    <w:rsid w:val="00E6082E"/>
    <w:rsid w:val="00E60AEE"/>
    <w:rsid w:val="00E60F56"/>
    <w:rsid w:val="00E6154F"/>
    <w:rsid w:val="00E61A24"/>
    <w:rsid w:val="00E620B9"/>
    <w:rsid w:val="00E625C2"/>
    <w:rsid w:val="00E62747"/>
    <w:rsid w:val="00E62A62"/>
    <w:rsid w:val="00E62BD4"/>
    <w:rsid w:val="00E62F86"/>
    <w:rsid w:val="00E630AA"/>
    <w:rsid w:val="00E633F3"/>
    <w:rsid w:val="00E63838"/>
    <w:rsid w:val="00E63930"/>
    <w:rsid w:val="00E639A2"/>
    <w:rsid w:val="00E64107"/>
    <w:rsid w:val="00E64398"/>
    <w:rsid w:val="00E64434"/>
    <w:rsid w:val="00E644ED"/>
    <w:rsid w:val="00E64679"/>
    <w:rsid w:val="00E64A4C"/>
    <w:rsid w:val="00E64B2F"/>
    <w:rsid w:val="00E6514D"/>
    <w:rsid w:val="00E65512"/>
    <w:rsid w:val="00E6667D"/>
    <w:rsid w:val="00E671C4"/>
    <w:rsid w:val="00E67862"/>
    <w:rsid w:val="00E67A20"/>
    <w:rsid w:val="00E67C51"/>
    <w:rsid w:val="00E67E46"/>
    <w:rsid w:val="00E70122"/>
    <w:rsid w:val="00E70344"/>
    <w:rsid w:val="00E7082A"/>
    <w:rsid w:val="00E70A5F"/>
    <w:rsid w:val="00E70D86"/>
    <w:rsid w:val="00E70DFA"/>
    <w:rsid w:val="00E70E02"/>
    <w:rsid w:val="00E71202"/>
    <w:rsid w:val="00E71419"/>
    <w:rsid w:val="00E71B8E"/>
    <w:rsid w:val="00E71C40"/>
    <w:rsid w:val="00E71E87"/>
    <w:rsid w:val="00E72072"/>
    <w:rsid w:val="00E72154"/>
    <w:rsid w:val="00E724CE"/>
    <w:rsid w:val="00E72783"/>
    <w:rsid w:val="00E72A8A"/>
    <w:rsid w:val="00E72BA3"/>
    <w:rsid w:val="00E72CFB"/>
    <w:rsid w:val="00E72DB8"/>
    <w:rsid w:val="00E72EFC"/>
    <w:rsid w:val="00E72FC6"/>
    <w:rsid w:val="00E737BA"/>
    <w:rsid w:val="00E73865"/>
    <w:rsid w:val="00E739B1"/>
    <w:rsid w:val="00E74505"/>
    <w:rsid w:val="00E7483F"/>
    <w:rsid w:val="00E74D9D"/>
    <w:rsid w:val="00E7560E"/>
    <w:rsid w:val="00E758EC"/>
    <w:rsid w:val="00E75C14"/>
    <w:rsid w:val="00E75CAA"/>
    <w:rsid w:val="00E7618A"/>
    <w:rsid w:val="00E76329"/>
    <w:rsid w:val="00E76A70"/>
    <w:rsid w:val="00E77C30"/>
    <w:rsid w:val="00E77E58"/>
    <w:rsid w:val="00E80286"/>
    <w:rsid w:val="00E802B4"/>
    <w:rsid w:val="00E804A3"/>
    <w:rsid w:val="00E80A80"/>
    <w:rsid w:val="00E80B57"/>
    <w:rsid w:val="00E811AF"/>
    <w:rsid w:val="00E813D2"/>
    <w:rsid w:val="00E81B4B"/>
    <w:rsid w:val="00E8234C"/>
    <w:rsid w:val="00E829D3"/>
    <w:rsid w:val="00E82B0B"/>
    <w:rsid w:val="00E82F45"/>
    <w:rsid w:val="00E83734"/>
    <w:rsid w:val="00E8380C"/>
    <w:rsid w:val="00E83AA9"/>
    <w:rsid w:val="00E8487C"/>
    <w:rsid w:val="00E84E54"/>
    <w:rsid w:val="00E850A0"/>
    <w:rsid w:val="00E8586D"/>
    <w:rsid w:val="00E858A5"/>
    <w:rsid w:val="00E85928"/>
    <w:rsid w:val="00E859A5"/>
    <w:rsid w:val="00E86F85"/>
    <w:rsid w:val="00E871D2"/>
    <w:rsid w:val="00E876C4"/>
    <w:rsid w:val="00E876D2"/>
    <w:rsid w:val="00E87770"/>
    <w:rsid w:val="00E87822"/>
    <w:rsid w:val="00E87D2F"/>
    <w:rsid w:val="00E900C5"/>
    <w:rsid w:val="00E90253"/>
    <w:rsid w:val="00E90395"/>
    <w:rsid w:val="00E90892"/>
    <w:rsid w:val="00E9098D"/>
    <w:rsid w:val="00E90E49"/>
    <w:rsid w:val="00E911BF"/>
    <w:rsid w:val="00E912B4"/>
    <w:rsid w:val="00E917F9"/>
    <w:rsid w:val="00E918E6"/>
    <w:rsid w:val="00E91985"/>
    <w:rsid w:val="00E91C00"/>
    <w:rsid w:val="00E924CF"/>
    <w:rsid w:val="00E9291C"/>
    <w:rsid w:val="00E92936"/>
    <w:rsid w:val="00E92A91"/>
    <w:rsid w:val="00E93C2B"/>
    <w:rsid w:val="00E93FFE"/>
    <w:rsid w:val="00E9427C"/>
    <w:rsid w:val="00E945E0"/>
    <w:rsid w:val="00E9465B"/>
    <w:rsid w:val="00E948C9"/>
    <w:rsid w:val="00E94B80"/>
    <w:rsid w:val="00E94F8A"/>
    <w:rsid w:val="00E9576A"/>
    <w:rsid w:val="00E95E96"/>
    <w:rsid w:val="00E971B3"/>
    <w:rsid w:val="00E974AA"/>
    <w:rsid w:val="00E97528"/>
    <w:rsid w:val="00E97D22"/>
    <w:rsid w:val="00EA0411"/>
    <w:rsid w:val="00EA08E5"/>
    <w:rsid w:val="00EA12E9"/>
    <w:rsid w:val="00EA13C3"/>
    <w:rsid w:val="00EA1B36"/>
    <w:rsid w:val="00EA1F01"/>
    <w:rsid w:val="00EA2622"/>
    <w:rsid w:val="00EA2848"/>
    <w:rsid w:val="00EA2B0A"/>
    <w:rsid w:val="00EA325B"/>
    <w:rsid w:val="00EA383B"/>
    <w:rsid w:val="00EA3E07"/>
    <w:rsid w:val="00EA43BE"/>
    <w:rsid w:val="00EA4AB1"/>
    <w:rsid w:val="00EA556F"/>
    <w:rsid w:val="00EA59F6"/>
    <w:rsid w:val="00EA5D5D"/>
    <w:rsid w:val="00EA5E67"/>
    <w:rsid w:val="00EA5F55"/>
    <w:rsid w:val="00EA6217"/>
    <w:rsid w:val="00EA6A32"/>
    <w:rsid w:val="00EA6C39"/>
    <w:rsid w:val="00EA7264"/>
    <w:rsid w:val="00EA7434"/>
    <w:rsid w:val="00EA7738"/>
    <w:rsid w:val="00EA7A41"/>
    <w:rsid w:val="00EB0177"/>
    <w:rsid w:val="00EB0341"/>
    <w:rsid w:val="00EB03B2"/>
    <w:rsid w:val="00EB050B"/>
    <w:rsid w:val="00EB077B"/>
    <w:rsid w:val="00EB0CA7"/>
    <w:rsid w:val="00EB0F78"/>
    <w:rsid w:val="00EB116C"/>
    <w:rsid w:val="00EB18B5"/>
    <w:rsid w:val="00EB1C82"/>
    <w:rsid w:val="00EB1FD0"/>
    <w:rsid w:val="00EB240D"/>
    <w:rsid w:val="00EB2733"/>
    <w:rsid w:val="00EB273D"/>
    <w:rsid w:val="00EB2E4A"/>
    <w:rsid w:val="00EB2FD1"/>
    <w:rsid w:val="00EB35A3"/>
    <w:rsid w:val="00EB37C8"/>
    <w:rsid w:val="00EB3985"/>
    <w:rsid w:val="00EB39FF"/>
    <w:rsid w:val="00EB3E29"/>
    <w:rsid w:val="00EB4619"/>
    <w:rsid w:val="00EB4B2B"/>
    <w:rsid w:val="00EB4EA2"/>
    <w:rsid w:val="00EB5F11"/>
    <w:rsid w:val="00EB61B5"/>
    <w:rsid w:val="00EB6532"/>
    <w:rsid w:val="00EB65A0"/>
    <w:rsid w:val="00EB6B0F"/>
    <w:rsid w:val="00EB6EC3"/>
    <w:rsid w:val="00EB700F"/>
    <w:rsid w:val="00EB7155"/>
    <w:rsid w:val="00EB7290"/>
    <w:rsid w:val="00EB7DFC"/>
    <w:rsid w:val="00EC00BF"/>
    <w:rsid w:val="00EC0329"/>
    <w:rsid w:val="00EC06EA"/>
    <w:rsid w:val="00EC0D5F"/>
    <w:rsid w:val="00EC1A18"/>
    <w:rsid w:val="00EC1DE9"/>
    <w:rsid w:val="00EC2023"/>
    <w:rsid w:val="00EC2193"/>
    <w:rsid w:val="00EC2247"/>
    <w:rsid w:val="00EC2603"/>
    <w:rsid w:val="00EC2615"/>
    <w:rsid w:val="00EC26E3"/>
    <w:rsid w:val="00EC27C6"/>
    <w:rsid w:val="00EC2FB5"/>
    <w:rsid w:val="00EC3091"/>
    <w:rsid w:val="00EC30F7"/>
    <w:rsid w:val="00EC3888"/>
    <w:rsid w:val="00EC3A0F"/>
    <w:rsid w:val="00EC3ABE"/>
    <w:rsid w:val="00EC3C41"/>
    <w:rsid w:val="00EC4176"/>
    <w:rsid w:val="00EC4207"/>
    <w:rsid w:val="00EC49C3"/>
    <w:rsid w:val="00EC4BF3"/>
    <w:rsid w:val="00EC5653"/>
    <w:rsid w:val="00EC5BAC"/>
    <w:rsid w:val="00EC5D21"/>
    <w:rsid w:val="00EC60B5"/>
    <w:rsid w:val="00EC6449"/>
    <w:rsid w:val="00EC6822"/>
    <w:rsid w:val="00EC71CE"/>
    <w:rsid w:val="00EC74EC"/>
    <w:rsid w:val="00EC77B9"/>
    <w:rsid w:val="00ED0C97"/>
    <w:rsid w:val="00ED1006"/>
    <w:rsid w:val="00ED16F0"/>
    <w:rsid w:val="00ED1B9C"/>
    <w:rsid w:val="00ED2032"/>
    <w:rsid w:val="00ED21DF"/>
    <w:rsid w:val="00ED2694"/>
    <w:rsid w:val="00ED2713"/>
    <w:rsid w:val="00ED2DC3"/>
    <w:rsid w:val="00ED2E24"/>
    <w:rsid w:val="00ED300D"/>
    <w:rsid w:val="00ED3600"/>
    <w:rsid w:val="00ED362E"/>
    <w:rsid w:val="00ED3C3D"/>
    <w:rsid w:val="00ED48FF"/>
    <w:rsid w:val="00ED4ACD"/>
    <w:rsid w:val="00ED4AD3"/>
    <w:rsid w:val="00ED4BE9"/>
    <w:rsid w:val="00ED4DF3"/>
    <w:rsid w:val="00ED5A80"/>
    <w:rsid w:val="00ED5AC4"/>
    <w:rsid w:val="00ED5E72"/>
    <w:rsid w:val="00ED5EBA"/>
    <w:rsid w:val="00ED65CF"/>
    <w:rsid w:val="00ED6711"/>
    <w:rsid w:val="00ED696F"/>
    <w:rsid w:val="00ED6A49"/>
    <w:rsid w:val="00ED7055"/>
    <w:rsid w:val="00ED7EBD"/>
    <w:rsid w:val="00EE036F"/>
    <w:rsid w:val="00EE041B"/>
    <w:rsid w:val="00EE0E95"/>
    <w:rsid w:val="00EE1381"/>
    <w:rsid w:val="00EE156C"/>
    <w:rsid w:val="00EE198F"/>
    <w:rsid w:val="00EE1FD5"/>
    <w:rsid w:val="00EE260B"/>
    <w:rsid w:val="00EE2AE2"/>
    <w:rsid w:val="00EE2C9C"/>
    <w:rsid w:val="00EE2E9D"/>
    <w:rsid w:val="00EE360D"/>
    <w:rsid w:val="00EE397E"/>
    <w:rsid w:val="00EE3B11"/>
    <w:rsid w:val="00EE3B35"/>
    <w:rsid w:val="00EE4214"/>
    <w:rsid w:val="00EE4424"/>
    <w:rsid w:val="00EE4B98"/>
    <w:rsid w:val="00EE4DBB"/>
    <w:rsid w:val="00EE575E"/>
    <w:rsid w:val="00EE5A7B"/>
    <w:rsid w:val="00EE5EAE"/>
    <w:rsid w:val="00EE6074"/>
    <w:rsid w:val="00EE620A"/>
    <w:rsid w:val="00EE6420"/>
    <w:rsid w:val="00EE6579"/>
    <w:rsid w:val="00EE694B"/>
    <w:rsid w:val="00EE6ADF"/>
    <w:rsid w:val="00EE6D49"/>
    <w:rsid w:val="00EE6D78"/>
    <w:rsid w:val="00EE7142"/>
    <w:rsid w:val="00EE7233"/>
    <w:rsid w:val="00EF0A93"/>
    <w:rsid w:val="00EF0B3F"/>
    <w:rsid w:val="00EF123A"/>
    <w:rsid w:val="00EF12EA"/>
    <w:rsid w:val="00EF136F"/>
    <w:rsid w:val="00EF157C"/>
    <w:rsid w:val="00EF15FA"/>
    <w:rsid w:val="00EF18FE"/>
    <w:rsid w:val="00EF1C8A"/>
    <w:rsid w:val="00EF22FE"/>
    <w:rsid w:val="00EF318C"/>
    <w:rsid w:val="00EF3347"/>
    <w:rsid w:val="00EF4435"/>
    <w:rsid w:val="00EF444A"/>
    <w:rsid w:val="00EF45D9"/>
    <w:rsid w:val="00EF4C5A"/>
    <w:rsid w:val="00EF4F20"/>
    <w:rsid w:val="00EF5787"/>
    <w:rsid w:val="00EF5CA0"/>
    <w:rsid w:val="00EF60D0"/>
    <w:rsid w:val="00EF644F"/>
    <w:rsid w:val="00EF6995"/>
    <w:rsid w:val="00EF6A49"/>
    <w:rsid w:val="00EF6AD2"/>
    <w:rsid w:val="00EF6F0B"/>
    <w:rsid w:val="00EF72DF"/>
    <w:rsid w:val="00F00392"/>
    <w:rsid w:val="00F0042C"/>
    <w:rsid w:val="00F006BB"/>
    <w:rsid w:val="00F0076B"/>
    <w:rsid w:val="00F01033"/>
    <w:rsid w:val="00F01088"/>
    <w:rsid w:val="00F010A2"/>
    <w:rsid w:val="00F010AF"/>
    <w:rsid w:val="00F012D0"/>
    <w:rsid w:val="00F01EC4"/>
    <w:rsid w:val="00F022D0"/>
    <w:rsid w:val="00F027E9"/>
    <w:rsid w:val="00F02899"/>
    <w:rsid w:val="00F028AC"/>
    <w:rsid w:val="00F02EB4"/>
    <w:rsid w:val="00F02FE6"/>
    <w:rsid w:val="00F03AD7"/>
    <w:rsid w:val="00F03BAD"/>
    <w:rsid w:val="00F03DBB"/>
    <w:rsid w:val="00F03EC4"/>
    <w:rsid w:val="00F04057"/>
    <w:rsid w:val="00F04145"/>
    <w:rsid w:val="00F048C6"/>
    <w:rsid w:val="00F049E7"/>
    <w:rsid w:val="00F04A40"/>
    <w:rsid w:val="00F04BAF"/>
    <w:rsid w:val="00F04C18"/>
    <w:rsid w:val="00F04C9B"/>
    <w:rsid w:val="00F04EAA"/>
    <w:rsid w:val="00F0528D"/>
    <w:rsid w:val="00F05400"/>
    <w:rsid w:val="00F05BB1"/>
    <w:rsid w:val="00F05E2B"/>
    <w:rsid w:val="00F06324"/>
    <w:rsid w:val="00F06477"/>
    <w:rsid w:val="00F064B0"/>
    <w:rsid w:val="00F06A21"/>
    <w:rsid w:val="00F06C67"/>
    <w:rsid w:val="00F06DFD"/>
    <w:rsid w:val="00F06E0F"/>
    <w:rsid w:val="00F06EC9"/>
    <w:rsid w:val="00F071D1"/>
    <w:rsid w:val="00F07533"/>
    <w:rsid w:val="00F07856"/>
    <w:rsid w:val="00F07E4F"/>
    <w:rsid w:val="00F10025"/>
    <w:rsid w:val="00F10209"/>
    <w:rsid w:val="00F105B1"/>
    <w:rsid w:val="00F10629"/>
    <w:rsid w:val="00F10891"/>
    <w:rsid w:val="00F10B54"/>
    <w:rsid w:val="00F10F0C"/>
    <w:rsid w:val="00F115AC"/>
    <w:rsid w:val="00F11AC3"/>
    <w:rsid w:val="00F11B6A"/>
    <w:rsid w:val="00F122D1"/>
    <w:rsid w:val="00F12453"/>
    <w:rsid w:val="00F127B3"/>
    <w:rsid w:val="00F133ED"/>
    <w:rsid w:val="00F13BD5"/>
    <w:rsid w:val="00F13BFC"/>
    <w:rsid w:val="00F13ED0"/>
    <w:rsid w:val="00F1476F"/>
    <w:rsid w:val="00F15430"/>
    <w:rsid w:val="00F159B0"/>
    <w:rsid w:val="00F15D02"/>
    <w:rsid w:val="00F15FA5"/>
    <w:rsid w:val="00F1625B"/>
    <w:rsid w:val="00F16374"/>
    <w:rsid w:val="00F16692"/>
    <w:rsid w:val="00F168FF"/>
    <w:rsid w:val="00F16A39"/>
    <w:rsid w:val="00F16C19"/>
    <w:rsid w:val="00F16EFB"/>
    <w:rsid w:val="00F1706F"/>
    <w:rsid w:val="00F1708C"/>
    <w:rsid w:val="00F170F4"/>
    <w:rsid w:val="00F17288"/>
    <w:rsid w:val="00F175A9"/>
    <w:rsid w:val="00F175D9"/>
    <w:rsid w:val="00F17B0D"/>
    <w:rsid w:val="00F17CBE"/>
    <w:rsid w:val="00F17DD9"/>
    <w:rsid w:val="00F17FBE"/>
    <w:rsid w:val="00F20045"/>
    <w:rsid w:val="00F207EA"/>
    <w:rsid w:val="00F209B7"/>
    <w:rsid w:val="00F20F3F"/>
    <w:rsid w:val="00F20F40"/>
    <w:rsid w:val="00F211B0"/>
    <w:rsid w:val="00F21667"/>
    <w:rsid w:val="00F21B04"/>
    <w:rsid w:val="00F21B74"/>
    <w:rsid w:val="00F2239B"/>
    <w:rsid w:val="00F227A6"/>
    <w:rsid w:val="00F2288C"/>
    <w:rsid w:val="00F22BC9"/>
    <w:rsid w:val="00F231CF"/>
    <w:rsid w:val="00F2376F"/>
    <w:rsid w:val="00F238EA"/>
    <w:rsid w:val="00F243D8"/>
    <w:rsid w:val="00F24647"/>
    <w:rsid w:val="00F24673"/>
    <w:rsid w:val="00F24A00"/>
    <w:rsid w:val="00F24B2C"/>
    <w:rsid w:val="00F258CA"/>
    <w:rsid w:val="00F25943"/>
    <w:rsid w:val="00F25B35"/>
    <w:rsid w:val="00F25DBF"/>
    <w:rsid w:val="00F26B63"/>
    <w:rsid w:val="00F27994"/>
    <w:rsid w:val="00F30828"/>
    <w:rsid w:val="00F30958"/>
    <w:rsid w:val="00F30A8E"/>
    <w:rsid w:val="00F30CFC"/>
    <w:rsid w:val="00F30E12"/>
    <w:rsid w:val="00F313D6"/>
    <w:rsid w:val="00F31643"/>
    <w:rsid w:val="00F31993"/>
    <w:rsid w:val="00F31FE1"/>
    <w:rsid w:val="00F32131"/>
    <w:rsid w:val="00F3233B"/>
    <w:rsid w:val="00F32602"/>
    <w:rsid w:val="00F32B50"/>
    <w:rsid w:val="00F332AE"/>
    <w:rsid w:val="00F33A50"/>
    <w:rsid w:val="00F34134"/>
    <w:rsid w:val="00F341AC"/>
    <w:rsid w:val="00F3421F"/>
    <w:rsid w:val="00F344F9"/>
    <w:rsid w:val="00F3468B"/>
    <w:rsid w:val="00F347D3"/>
    <w:rsid w:val="00F34BA5"/>
    <w:rsid w:val="00F3500E"/>
    <w:rsid w:val="00F3529E"/>
    <w:rsid w:val="00F355F6"/>
    <w:rsid w:val="00F35756"/>
    <w:rsid w:val="00F35834"/>
    <w:rsid w:val="00F35FE6"/>
    <w:rsid w:val="00F3601A"/>
    <w:rsid w:val="00F3653E"/>
    <w:rsid w:val="00F36BE0"/>
    <w:rsid w:val="00F36D98"/>
    <w:rsid w:val="00F3721E"/>
    <w:rsid w:val="00F37571"/>
    <w:rsid w:val="00F37697"/>
    <w:rsid w:val="00F37946"/>
    <w:rsid w:val="00F40369"/>
    <w:rsid w:val="00F405EC"/>
    <w:rsid w:val="00F40E45"/>
    <w:rsid w:val="00F40EF8"/>
    <w:rsid w:val="00F40F0C"/>
    <w:rsid w:val="00F41805"/>
    <w:rsid w:val="00F41A05"/>
    <w:rsid w:val="00F41A64"/>
    <w:rsid w:val="00F42087"/>
    <w:rsid w:val="00F422DA"/>
    <w:rsid w:val="00F42412"/>
    <w:rsid w:val="00F42A85"/>
    <w:rsid w:val="00F43151"/>
    <w:rsid w:val="00F43D5E"/>
    <w:rsid w:val="00F443F7"/>
    <w:rsid w:val="00F4511C"/>
    <w:rsid w:val="00F451B6"/>
    <w:rsid w:val="00F45247"/>
    <w:rsid w:val="00F45493"/>
    <w:rsid w:val="00F45B40"/>
    <w:rsid w:val="00F46110"/>
    <w:rsid w:val="00F46207"/>
    <w:rsid w:val="00F46416"/>
    <w:rsid w:val="00F46522"/>
    <w:rsid w:val="00F465AF"/>
    <w:rsid w:val="00F4695E"/>
    <w:rsid w:val="00F4764A"/>
    <w:rsid w:val="00F4766C"/>
    <w:rsid w:val="00F47785"/>
    <w:rsid w:val="00F47D0F"/>
    <w:rsid w:val="00F47DC6"/>
    <w:rsid w:val="00F500DA"/>
    <w:rsid w:val="00F501D0"/>
    <w:rsid w:val="00F507D1"/>
    <w:rsid w:val="00F519CE"/>
    <w:rsid w:val="00F51ADA"/>
    <w:rsid w:val="00F51C85"/>
    <w:rsid w:val="00F51DFB"/>
    <w:rsid w:val="00F5235C"/>
    <w:rsid w:val="00F52391"/>
    <w:rsid w:val="00F52CC2"/>
    <w:rsid w:val="00F5314E"/>
    <w:rsid w:val="00F533D4"/>
    <w:rsid w:val="00F53436"/>
    <w:rsid w:val="00F5382B"/>
    <w:rsid w:val="00F538BE"/>
    <w:rsid w:val="00F53EB4"/>
    <w:rsid w:val="00F544FA"/>
    <w:rsid w:val="00F545D5"/>
    <w:rsid w:val="00F545D9"/>
    <w:rsid w:val="00F54770"/>
    <w:rsid w:val="00F54CBD"/>
    <w:rsid w:val="00F54F31"/>
    <w:rsid w:val="00F55053"/>
    <w:rsid w:val="00F55BEA"/>
    <w:rsid w:val="00F55CB0"/>
    <w:rsid w:val="00F55DB2"/>
    <w:rsid w:val="00F55E65"/>
    <w:rsid w:val="00F56597"/>
    <w:rsid w:val="00F565F4"/>
    <w:rsid w:val="00F567AA"/>
    <w:rsid w:val="00F567CE"/>
    <w:rsid w:val="00F570A3"/>
    <w:rsid w:val="00F574BC"/>
    <w:rsid w:val="00F5752D"/>
    <w:rsid w:val="00F607C5"/>
    <w:rsid w:val="00F60DA9"/>
    <w:rsid w:val="00F60DEA"/>
    <w:rsid w:val="00F61AD8"/>
    <w:rsid w:val="00F61D62"/>
    <w:rsid w:val="00F6302A"/>
    <w:rsid w:val="00F64208"/>
    <w:rsid w:val="00F644BC"/>
    <w:rsid w:val="00F64890"/>
    <w:rsid w:val="00F64BA5"/>
    <w:rsid w:val="00F64C2B"/>
    <w:rsid w:val="00F64E46"/>
    <w:rsid w:val="00F651BE"/>
    <w:rsid w:val="00F651E0"/>
    <w:rsid w:val="00F6613B"/>
    <w:rsid w:val="00F6617A"/>
    <w:rsid w:val="00F6618C"/>
    <w:rsid w:val="00F66354"/>
    <w:rsid w:val="00F66497"/>
    <w:rsid w:val="00F66521"/>
    <w:rsid w:val="00F66693"/>
    <w:rsid w:val="00F6674D"/>
    <w:rsid w:val="00F671F2"/>
    <w:rsid w:val="00F677D9"/>
    <w:rsid w:val="00F67F53"/>
    <w:rsid w:val="00F703BE"/>
    <w:rsid w:val="00F70AE2"/>
    <w:rsid w:val="00F710CC"/>
    <w:rsid w:val="00F71179"/>
    <w:rsid w:val="00F71582"/>
    <w:rsid w:val="00F715B6"/>
    <w:rsid w:val="00F71F69"/>
    <w:rsid w:val="00F72052"/>
    <w:rsid w:val="00F72250"/>
    <w:rsid w:val="00F72897"/>
    <w:rsid w:val="00F72B72"/>
    <w:rsid w:val="00F72CF6"/>
    <w:rsid w:val="00F733EB"/>
    <w:rsid w:val="00F7357C"/>
    <w:rsid w:val="00F737F5"/>
    <w:rsid w:val="00F73B21"/>
    <w:rsid w:val="00F73BF0"/>
    <w:rsid w:val="00F746DC"/>
    <w:rsid w:val="00F746E9"/>
    <w:rsid w:val="00F74BB9"/>
    <w:rsid w:val="00F75582"/>
    <w:rsid w:val="00F7593E"/>
    <w:rsid w:val="00F75A7F"/>
    <w:rsid w:val="00F75B63"/>
    <w:rsid w:val="00F76548"/>
    <w:rsid w:val="00F767C3"/>
    <w:rsid w:val="00F76A99"/>
    <w:rsid w:val="00F76EFA"/>
    <w:rsid w:val="00F7719E"/>
    <w:rsid w:val="00F776A0"/>
    <w:rsid w:val="00F77AE7"/>
    <w:rsid w:val="00F77DE9"/>
    <w:rsid w:val="00F80402"/>
    <w:rsid w:val="00F804BE"/>
    <w:rsid w:val="00F8087D"/>
    <w:rsid w:val="00F80BD0"/>
    <w:rsid w:val="00F80C03"/>
    <w:rsid w:val="00F80E9F"/>
    <w:rsid w:val="00F81786"/>
    <w:rsid w:val="00F817CE"/>
    <w:rsid w:val="00F81DB6"/>
    <w:rsid w:val="00F83498"/>
    <w:rsid w:val="00F83942"/>
    <w:rsid w:val="00F83AA9"/>
    <w:rsid w:val="00F8456C"/>
    <w:rsid w:val="00F845D8"/>
    <w:rsid w:val="00F84AB4"/>
    <w:rsid w:val="00F84C56"/>
    <w:rsid w:val="00F84D5E"/>
    <w:rsid w:val="00F84E03"/>
    <w:rsid w:val="00F859D8"/>
    <w:rsid w:val="00F85F09"/>
    <w:rsid w:val="00F863FE"/>
    <w:rsid w:val="00F86871"/>
    <w:rsid w:val="00F868F5"/>
    <w:rsid w:val="00F86FE5"/>
    <w:rsid w:val="00F87121"/>
    <w:rsid w:val="00F874CF"/>
    <w:rsid w:val="00F876E1"/>
    <w:rsid w:val="00F87ABD"/>
    <w:rsid w:val="00F9005E"/>
    <w:rsid w:val="00F9056A"/>
    <w:rsid w:val="00F907C3"/>
    <w:rsid w:val="00F90952"/>
    <w:rsid w:val="00F909E0"/>
    <w:rsid w:val="00F90E04"/>
    <w:rsid w:val="00F90F8D"/>
    <w:rsid w:val="00F91C71"/>
    <w:rsid w:val="00F91CDF"/>
    <w:rsid w:val="00F91D1E"/>
    <w:rsid w:val="00F91DC4"/>
    <w:rsid w:val="00F921C2"/>
    <w:rsid w:val="00F92270"/>
    <w:rsid w:val="00F9241E"/>
    <w:rsid w:val="00F92592"/>
    <w:rsid w:val="00F925B7"/>
    <w:rsid w:val="00F925F4"/>
    <w:rsid w:val="00F92782"/>
    <w:rsid w:val="00F92823"/>
    <w:rsid w:val="00F93083"/>
    <w:rsid w:val="00F932C7"/>
    <w:rsid w:val="00F93AA9"/>
    <w:rsid w:val="00F94144"/>
    <w:rsid w:val="00F9427C"/>
    <w:rsid w:val="00F945C9"/>
    <w:rsid w:val="00F94B26"/>
    <w:rsid w:val="00F954DB"/>
    <w:rsid w:val="00F95948"/>
    <w:rsid w:val="00F96985"/>
    <w:rsid w:val="00F96C10"/>
    <w:rsid w:val="00F97838"/>
    <w:rsid w:val="00F979D3"/>
    <w:rsid w:val="00FA0256"/>
    <w:rsid w:val="00FA026C"/>
    <w:rsid w:val="00FA07D9"/>
    <w:rsid w:val="00FA0FD2"/>
    <w:rsid w:val="00FA1425"/>
    <w:rsid w:val="00FA177E"/>
    <w:rsid w:val="00FA1870"/>
    <w:rsid w:val="00FA1CEA"/>
    <w:rsid w:val="00FA27AA"/>
    <w:rsid w:val="00FA2909"/>
    <w:rsid w:val="00FA2BB3"/>
    <w:rsid w:val="00FA2D0A"/>
    <w:rsid w:val="00FA2F28"/>
    <w:rsid w:val="00FA3546"/>
    <w:rsid w:val="00FA3626"/>
    <w:rsid w:val="00FA3F7A"/>
    <w:rsid w:val="00FA407C"/>
    <w:rsid w:val="00FA432B"/>
    <w:rsid w:val="00FA4971"/>
    <w:rsid w:val="00FA5510"/>
    <w:rsid w:val="00FA5C3B"/>
    <w:rsid w:val="00FA5DFB"/>
    <w:rsid w:val="00FA71E4"/>
    <w:rsid w:val="00FA76DC"/>
    <w:rsid w:val="00FB0679"/>
    <w:rsid w:val="00FB0CCD"/>
    <w:rsid w:val="00FB0D7A"/>
    <w:rsid w:val="00FB143B"/>
    <w:rsid w:val="00FB1BBD"/>
    <w:rsid w:val="00FB1D0C"/>
    <w:rsid w:val="00FB21E6"/>
    <w:rsid w:val="00FB29C1"/>
    <w:rsid w:val="00FB2B92"/>
    <w:rsid w:val="00FB2DD1"/>
    <w:rsid w:val="00FB323B"/>
    <w:rsid w:val="00FB363B"/>
    <w:rsid w:val="00FB3E7C"/>
    <w:rsid w:val="00FB46D5"/>
    <w:rsid w:val="00FB4B14"/>
    <w:rsid w:val="00FB4C80"/>
    <w:rsid w:val="00FB4FA6"/>
    <w:rsid w:val="00FB50BE"/>
    <w:rsid w:val="00FB55D6"/>
    <w:rsid w:val="00FB5999"/>
    <w:rsid w:val="00FB5AAA"/>
    <w:rsid w:val="00FB5D03"/>
    <w:rsid w:val="00FB604F"/>
    <w:rsid w:val="00FB62EA"/>
    <w:rsid w:val="00FB6451"/>
    <w:rsid w:val="00FB6A6A"/>
    <w:rsid w:val="00FB75F1"/>
    <w:rsid w:val="00FB7B89"/>
    <w:rsid w:val="00FB7D77"/>
    <w:rsid w:val="00FB7F72"/>
    <w:rsid w:val="00FC03AD"/>
    <w:rsid w:val="00FC0A34"/>
    <w:rsid w:val="00FC0F8C"/>
    <w:rsid w:val="00FC11CD"/>
    <w:rsid w:val="00FC139C"/>
    <w:rsid w:val="00FC2BE1"/>
    <w:rsid w:val="00FC31CC"/>
    <w:rsid w:val="00FC4324"/>
    <w:rsid w:val="00FC4488"/>
    <w:rsid w:val="00FC48C8"/>
    <w:rsid w:val="00FC4AD0"/>
    <w:rsid w:val="00FC4D26"/>
    <w:rsid w:val="00FC4DCF"/>
    <w:rsid w:val="00FC5313"/>
    <w:rsid w:val="00FC546F"/>
    <w:rsid w:val="00FC554F"/>
    <w:rsid w:val="00FC5701"/>
    <w:rsid w:val="00FC5775"/>
    <w:rsid w:val="00FC5B27"/>
    <w:rsid w:val="00FC5E77"/>
    <w:rsid w:val="00FC6769"/>
    <w:rsid w:val="00FC682D"/>
    <w:rsid w:val="00FC6A07"/>
    <w:rsid w:val="00FC6C7B"/>
    <w:rsid w:val="00FC72B3"/>
    <w:rsid w:val="00FC7373"/>
    <w:rsid w:val="00FC7429"/>
    <w:rsid w:val="00FC7766"/>
    <w:rsid w:val="00FD0158"/>
    <w:rsid w:val="00FD07F6"/>
    <w:rsid w:val="00FD0901"/>
    <w:rsid w:val="00FD096E"/>
    <w:rsid w:val="00FD0CB6"/>
    <w:rsid w:val="00FD0E6E"/>
    <w:rsid w:val="00FD137C"/>
    <w:rsid w:val="00FD1667"/>
    <w:rsid w:val="00FD185B"/>
    <w:rsid w:val="00FD1CE8"/>
    <w:rsid w:val="00FD1DFF"/>
    <w:rsid w:val="00FD1EC8"/>
    <w:rsid w:val="00FD20AA"/>
    <w:rsid w:val="00FD2156"/>
    <w:rsid w:val="00FD21AD"/>
    <w:rsid w:val="00FD2C4E"/>
    <w:rsid w:val="00FD34F7"/>
    <w:rsid w:val="00FD3FB3"/>
    <w:rsid w:val="00FD3FC1"/>
    <w:rsid w:val="00FD454B"/>
    <w:rsid w:val="00FD46B4"/>
    <w:rsid w:val="00FD47ED"/>
    <w:rsid w:val="00FD4DEB"/>
    <w:rsid w:val="00FD598C"/>
    <w:rsid w:val="00FD59BD"/>
    <w:rsid w:val="00FD5C13"/>
    <w:rsid w:val="00FD64FD"/>
    <w:rsid w:val="00FD6ACE"/>
    <w:rsid w:val="00FD6BCD"/>
    <w:rsid w:val="00FD6DEC"/>
    <w:rsid w:val="00FD70EA"/>
    <w:rsid w:val="00FD7281"/>
    <w:rsid w:val="00FD74DB"/>
    <w:rsid w:val="00FD7660"/>
    <w:rsid w:val="00FE04E3"/>
    <w:rsid w:val="00FE0655"/>
    <w:rsid w:val="00FE072D"/>
    <w:rsid w:val="00FE15B6"/>
    <w:rsid w:val="00FE1697"/>
    <w:rsid w:val="00FE1D98"/>
    <w:rsid w:val="00FE20DB"/>
    <w:rsid w:val="00FE2365"/>
    <w:rsid w:val="00FE242C"/>
    <w:rsid w:val="00FE261A"/>
    <w:rsid w:val="00FE2906"/>
    <w:rsid w:val="00FE2E41"/>
    <w:rsid w:val="00FE2E78"/>
    <w:rsid w:val="00FE312F"/>
    <w:rsid w:val="00FE3493"/>
    <w:rsid w:val="00FE3A5C"/>
    <w:rsid w:val="00FE3A61"/>
    <w:rsid w:val="00FE3C75"/>
    <w:rsid w:val="00FE3E9A"/>
    <w:rsid w:val="00FE4190"/>
    <w:rsid w:val="00FE44E1"/>
    <w:rsid w:val="00FE4545"/>
    <w:rsid w:val="00FE4C7B"/>
    <w:rsid w:val="00FE5048"/>
    <w:rsid w:val="00FE5622"/>
    <w:rsid w:val="00FE59A0"/>
    <w:rsid w:val="00FE5ACC"/>
    <w:rsid w:val="00FE5EEB"/>
    <w:rsid w:val="00FE6152"/>
    <w:rsid w:val="00FE61D6"/>
    <w:rsid w:val="00FE650B"/>
    <w:rsid w:val="00FE65EF"/>
    <w:rsid w:val="00FE683F"/>
    <w:rsid w:val="00FE6945"/>
    <w:rsid w:val="00FE6AA0"/>
    <w:rsid w:val="00FE6BC1"/>
    <w:rsid w:val="00FE6E7E"/>
    <w:rsid w:val="00FE7336"/>
    <w:rsid w:val="00FE787C"/>
    <w:rsid w:val="00FE7CEB"/>
    <w:rsid w:val="00FE7E81"/>
    <w:rsid w:val="00FF0700"/>
    <w:rsid w:val="00FF0BD5"/>
    <w:rsid w:val="00FF110F"/>
    <w:rsid w:val="00FF1324"/>
    <w:rsid w:val="00FF1946"/>
    <w:rsid w:val="00FF2610"/>
    <w:rsid w:val="00FF2D73"/>
    <w:rsid w:val="00FF3378"/>
    <w:rsid w:val="00FF42FE"/>
    <w:rsid w:val="00FF443B"/>
    <w:rsid w:val="00FF44BF"/>
    <w:rsid w:val="00FF45A5"/>
    <w:rsid w:val="00FF4709"/>
    <w:rsid w:val="00FF4887"/>
    <w:rsid w:val="00FF4AAE"/>
    <w:rsid w:val="00FF52DB"/>
    <w:rsid w:val="00FF545F"/>
    <w:rsid w:val="00FF5542"/>
    <w:rsid w:val="00FF589C"/>
    <w:rsid w:val="00FF5C91"/>
    <w:rsid w:val="00FF6025"/>
    <w:rsid w:val="00FF6362"/>
    <w:rsid w:val="00FF6534"/>
    <w:rsid w:val="00FF65E7"/>
    <w:rsid w:val="00FF6F86"/>
    <w:rsid w:val="00FF7141"/>
    <w:rsid w:val="00FF718B"/>
    <w:rsid w:val="00FF7384"/>
    <w:rsid w:val="00FF76DB"/>
    <w:rsid w:val="00FF7C13"/>
    <w:rsid w:val="00FF7EBC"/>
    <w:rsid w:val="01834867"/>
    <w:rsid w:val="02A113E6"/>
    <w:rsid w:val="02DD345D"/>
    <w:rsid w:val="034DCB4A"/>
    <w:rsid w:val="037C4D61"/>
    <w:rsid w:val="058502E5"/>
    <w:rsid w:val="05CF46B8"/>
    <w:rsid w:val="06EAAA58"/>
    <w:rsid w:val="07CB55B4"/>
    <w:rsid w:val="0A438713"/>
    <w:rsid w:val="0ACD20AC"/>
    <w:rsid w:val="0C0CE164"/>
    <w:rsid w:val="0DDC78E7"/>
    <w:rsid w:val="0E484D4B"/>
    <w:rsid w:val="107CDC45"/>
    <w:rsid w:val="1140F01A"/>
    <w:rsid w:val="13D4B1AA"/>
    <w:rsid w:val="14CCC5F5"/>
    <w:rsid w:val="15AFE8FD"/>
    <w:rsid w:val="161E9FE8"/>
    <w:rsid w:val="17DB02F8"/>
    <w:rsid w:val="19142A93"/>
    <w:rsid w:val="1B643FF1"/>
    <w:rsid w:val="205FF6F2"/>
    <w:rsid w:val="238286E4"/>
    <w:rsid w:val="25C7949E"/>
    <w:rsid w:val="2B2B7F64"/>
    <w:rsid w:val="2EC3B2AF"/>
    <w:rsid w:val="2FF48D3F"/>
    <w:rsid w:val="31B5C50A"/>
    <w:rsid w:val="334761DA"/>
    <w:rsid w:val="348150EC"/>
    <w:rsid w:val="360FECA9"/>
    <w:rsid w:val="37E93373"/>
    <w:rsid w:val="3B20CCD7"/>
    <w:rsid w:val="3B329366"/>
    <w:rsid w:val="3D546BEE"/>
    <w:rsid w:val="3E1CCDDD"/>
    <w:rsid w:val="4001FA35"/>
    <w:rsid w:val="43C49DD1"/>
    <w:rsid w:val="4470803D"/>
    <w:rsid w:val="45D0DACC"/>
    <w:rsid w:val="45DFFA87"/>
    <w:rsid w:val="46916D5F"/>
    <w:rsid w:val="48C2ED27"/>
    <w:rsid w:val="4981606B"/>
    <w:rsid w:val="499CDE32"/>
    <w:rsid w:val="4A1CC7C3"/>
    <w:rsid w:val="4A9CC40B"/>
    <w:rsid w:val="4AC524C8"/>
    <w:rsid w:val="513F5C05"/>
    <w:rsid w:val="530794A1"/>
    <w:rsid w:val="5579F723"/>
    <w:rsid w:val="55E21982"/>
    <w:rsid w:val="5606B702"/>
    <w:rsid w:val="5802C240"/>
    <w:rsid w:val="58EC17BD"/>
    <w:rsid w:val="59EC16A4"/>
    <w:rsid w:val="5AD72E83"/>
    <w:rsid w:val="5B38B16B"/>
    <w:rsid w:val="5B97C116"/>
    <w:rsid w:val="5C546EED"/>
    <w:rsid w:val="5C574389"/>
    <w:rsid w:val="5EB5A2FE"/>
    <w:rsid w:val="5FE3B935"/>
    <w:rsid w:val="60387209"/>
    <w:rsid w:val="62799E63"/>
    <w:rsid w:val="639E84D3"/>
    <w:rsid w:val="65D3EE1C"/>
    <w:rsid w:val="66EF51BC"/>
    <w:rsid w:val="68647D8F"/>
    <w:rsid w:val="686CBB4D"/>
    <w:rsid w:val="6922F0D3"/>
    <w:rsid w:val="698473BB"/>
    <w:rsid w:val="6AE362F2"/>
    <w:rsid w:val="6BB731B0"/>
    <w:rsid w:val="6BCD018A"/>
    <w:rsid w:val="6C15032E"/>
    <w:rsid w:val="6E4295DD"/>
    <w:rsid w:val="6E4D66D8"/>
    <w:rsid w:val="706318CA"/>
    <w:rsid w:val="725F3D06"/>
    <w:rsid w:val="72BAC351"/>
    <w:rsid w:val="72DA0E4C"/>
    <w:rsid w:val="72F2C987"/>
    <w:rsid w:val="73613D28"/>
    <w:rsid w:val="747CA0C8"/>
    <w:rsid w:val="7491720C"/>
    <w:rsid w:val="754FE550"/>
    <w:rsid w:val="7729BC34"/>
    <w:rsid w:val="778079B2"/>
    <w:rsid w:val="789BDD52"/>
    <w:rsid w:val="7A1BCE8F"/>
    <w:rsid w:val="7B445C5C"/>
    <w:rsid w:val="7C08364B"/>
    <w:rsid w:val="7E2944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15:docId w15:val="{31730DC9-B2C2-4848-8CBC-47A6F12BC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1C6E"/>
    <w:pPr>
      <w:spacing w:after="160" w:line="259" w:lineRule="auto"/>
    </w:pPr>
    <w:rPr>
      <w:rFonts w:asciiTheme="minorHAnsi" w:eastAsiaTheme="minorHAnsi" w:hAnsiTheme="minorHAnsi" w:cstheme="minorBidi"/>
      <w:sz w:val="22"/>
      <w:szCs w:val="22"/>
      <w:lang w:val="sv-SE" w:eastAsia="en-US" w:bidi="he-IL"/>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outlineLvl w:val="5"/>
    </w:pPr>
    <w:rPr>
      <w:rFonts w:cs="Arial"/>
    </w:rPr>
  </w:style>
  <w:style w:type="paragraph" w:styleId="Heading7">
    <w:name w:val="heading 7"/>
    <w:basedOn w:val="Normal"/>
    <w:next w:val="Normal"/>
    <w:qFormat/>
    <w:rsid w:val="00317B01"/>
    <w:pPr>
      <w:keepNext/>
      <w:keepLines/>
      <w:numPr>
        <w:ilvl w:val="6"/>
        <w:numId w:val="1"/>
      </w:numPr>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CB1C6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B1C6E"/>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5"/>
      </w:numPr>
    </w:pPr>
  </w:style>
  <w:style w:type="paragraph" w:styleId="ListBullet">
    <w:name w:val="List Bullet"/>
    <w:basedOn w:val="BodyText"/>
    <w:rsid w:val="00317B01"/>
    <w:pPr>
      <w:numPr>
        <w:numId w:val="4"/>
      </w:numPr>
    </w:pPr>
  </w:style>
  <w:style w:type="paragraph" w:styleId="ListBullet3">
    <w:name w:val="List Bullet 3"/>
    <w:basedOn w:val="ListBullet2"/>
    <w:rsid w:val="00317B01"/>
    <w:pPr>
      <w:numPr>
        <w:numId w:val="6"/>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rsid w:val="00317B01"/>
    <w:pPr>
      <w:keepLines/>
      <w:spacing w:after="180"/>
      <w:ind w:left="1135" w:hanging="851"/>
    </w:pPr>
    <w:rPr>
      <w:color w:val="FF0000"/>
    </w:rPr>
  </w:style>
  <w:style w:type="paragraph" w:styleId="ListBullet4">
    <w:name w:val="List Bullet 4"/>
    <w:basedOn w:val="ListBullet3"/>
    <w:rsid w:val="00317B01"/>
    <w:pPr>
      <w:numPr>
        <w:numId w:val="7"/>
      </w:numPr>
    </w:pPr>
  </w:style>
  <w:style w:type="paragraph" w:styleId="ListBullet5">
    <w:name w:val="List Bullet 5"/>
    <w:basedOn w:val="ListBullet4"/>
    <w:rsid w:val="00317B01"/>
    <w:pPr>
      <w:numPr>
        <w:numId w:val="3"/>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qFormat/>
    <w:rsid w:val="00317B01"/>
    <w:pPr>
      <w:numPr>
        <w:numId w:val="11"/>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link w:val="TACChar"/>
    <w:qFormat/>
    <w:rsid w:val="00317B01"/>
    <w:pPr>
      <w:jc w:val="center"/>
    </w:pPr>
  </w:style>
  <w:style w:type="paragraph" w:customStyle="1" w:styleId="TAH">
    <w:name w:val="TAH"/>
    <w:basedOn w:val="TAC"/>
    <w:link w:val="TAHCar"/>
    <w:qFormat/>
    <w:rsid w:val="00317B01"/>
    <w:rPr>
      <w:b/>
    </w:rPr>
  </w:style>
  <w:style w:type="paragraph" w:customStyle="1" w:styleId="TAN">
    <w:name w:val="TAN"/>
    <w:basedOn w:val="TAL"/>
    <w:link w:val="TANChar"/>
    <w:qFormat/>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8"/>
      </w:numPr>
      <w:tabs>
        <w:tab w:val="num" w:pos="360"/>
      </w:tabs>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table" w:styleId="TableGrid">
    <w:name w:val="Table Grid"/>
    <w:basedOn w:val="TableNormal"/>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1644CE"/>
    <w:rPr>
      <w:rFonts w:asciiTheme="minorHAnsi" w:eastAsiaTheme="minorHAnsi" w:hAnsiTheme="minorHAnsi" w:cstheme="minorBidi"/>
      <w:sz w:val="22"/>
      <w:szCs w:val="22"/>
      <w:lang w:val="sv-SE" w:eastAsia="en-US" w:bidi="he-IL"/>
    </w:rPr>
  </w:style>
  <w:style w:type="paragraph" w:customStyle="1" w:styleId="PL">
    <w:name w:val="PL"/>
    <w:link w:val="PLChar"/>
    <w:qFormat/>
    <w:rsid w:val="00C47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C47A40"/>
    <w:rPr>
      <w:rFonts w:ascii="Courier New" w:hAnsi="Courier New"/>
      <w:noProof/>
      <w:sz w:val="16"/>
      <w:lang w:val="en-GB" w:eastAsia="en-GB"/>
    </w:rPr>
  </w:style>
  <w:style w:type="character" w:customStyle="1" w:styleId="B1Char1">
    <w:name w:val="B1 Char1"/>
    <w:link w:val="B1"/>
    <w:qFormat/>
    <w:rsid w:val="0039657A"/>
    <w:rPr>
      <w:rFonts w:asciiTheme="minorHAnsi" w:eastAsiaTheme="minorHAnsi" w:hAnsiTheme="minorHAnsi" w:cstheme="minorBidi"/>
      <w:sz w:val="22"/>
      <w:szCs w:val="22"/>
      <w:lang w:val="fi-FI" w:eastAsia="en-US"/>
    </w:rPr>
  </w:style>
  <w:style w:type="character" w:customStyle="1" w:styleId="Heading2Char">
    <w:name w:val="Heading 2 Char"/>
    <w:aliases w:val="H2 Char1,h2 Char1,Head2A Char,2 Char,UNDERRUBRIK 1-2 Char,DO NOT USE_h2 Char,h21 Char,H2 Char Char,h2 Char Char,标题 2 Char"/>
    <w:link w:val="Heading2"/>
    <w:rsid w:val="008E7777"/>
    <w:rPr>
      <w:rFonts w:ascii="Arial" w:hAnsi="Arial" w:cs="Arial"/>
      <w:sz w:val="32"/>
      <w:szCs w:val="32"/>
      <w:lang w:val="en-GB"/>
    </w:rPr>
  </w:style>
  <w:style w:type="character" w:customStyle="1" w:styleId="CRCoverPageZchn">
    <w:name w:val="CR Cover Page Zchn"/>
    <w:link w:val="CRCoverPage"/>
    <w:rsid w:val="00F64BA5"/>
    <w:rPr>
      <w:rFonts w:ascii="Arial" w:hAnsi="Arial"/>
      <w:lang w:val="en-GB" w:eastAsia="en-US"/>
    </w:rPr>
  </w:style>
  <w:style w:type="character" w:styleId="PlaceholderText">
    <w:name w:val="Placeholder Text"/>
    <w:basedOn w:val="DefaultParagraphFont"/>
    <w:uiPriority w:val="99"/>
    <w:semiHidden/>
    <w:rsid w:val="005259A3"/>
    <w:rPr>
      <w:color w:val="808080"/>
    </w:rPr>
  </w:style>
  <w:style w:type="paragraph" w:styleId="NormalWeb">
    <w:name w:val="Normal (Web)"/>
    <w:basedOn w:val="Normal"/>
    <w:uiPriority w:val="99"/>
    <w:semiHidden/>
    <w:unhideWhenUsed/>
    <w:rsid w:val="000B10F3"/>
    <w:pPr>
      <w:spacing w:before="100" w:beforeAutospacing="1" w:after="100" w:afterAutospacing="1"/>
    </w:pPr>
    <w:rPr>
      <w:rFonts w:ascii="Times New Roman" w:eastAsia="Times New Roman" w:hAnsi="Times New Roman" w:cs="Times New Roman"/>
      <w:lang w:eastAsia="en-GB"/>
    </w:rPr>
  </w:style>
  <w:style w:type="paragraph" w:customStyle="1" w:styleId="Doc-title">
    <w:name w:val="Doc-title"/>
    <w:basedOn w:val="Normal"/>
    <w:next w:val="Doc-text2"/>
    <w:link w:val="Doc-titleChar"/>
    <w:qFormat/>
    <w:rsid w:val="00FC5E77"/>
    <w:pPr>
      <w:spacing w:before="60"/>
      <w:ind w:left="1259" w:hanging="1259"/>
    </w:pPr>
    <w:rPr>
      <w:rFonts w:ascii="Arial" w:eastAsia="MS Mincho" w:hAnsi="Arial" w:cs="Times New Roman"/>
      <w:noProof/>
      <w:sz w:val="20"/>
      <w:lang w:eastAsia="en-GB"/>
    </w:rPr>
  </w:style>
  <w:style w:type="character" w:customStyle="1" w:styleId="Doc-titleChar">
    <w:name w:val="Doc-title Char"/>
    <w:link w:val="Doc-title"/>
    <w:rsid w:val="00FC5E77"/>
    <w:rPr>
      <w:rFonts w:ascii="Arial" w:eastAsia="MS Mincho" w:hAnsi="Arial"/>
      <w:noProof/>
      <w:szCs w:val="24"/>
      <w:lang w:val="en-GB" w:eastAsia="en-GB"/>
    </w:rPr>
  </w:style>
  <w:style w:type="character" w:customStyle="1" w:styleId="EditorsNoteChar">
    <w:name w:val="Editor's Note Char"/>
    <w:link w:val="EditorsNote"/>
    <w:rsid w:val="00FC5E77"/>
    <w:rPr>
      <w:rFonts w:asciiTheme="minorHAnsi" w:eastAsiaTheme="minorHAnsi" w:hAnsiTheme="minorHAnsi" w:cstheme="minorBidi"/>
      <w:color w:val="FF0000"/>
      <w:sz w:val="22"/>
      <w:szCs w:val="22"/>
      <w:lang w:eastAsia="en-US"/>
    </w:rPr>
  </w:style>
  <w:style w:type="character" w:customStyle="1" w:styleId="TALCar">
    <w:name w:val="TAL Car"/>
    <w:link w:val="TAL"/>
    <w:qFormat/>
    <w:rsid w:val="00B77147"/>
    <w:rPr>
      <w:rFonts w:asciiTheme="minorHAnsi" w:eastAsiaTheme="minorHAnsi" w:hAnsiTheme="minorHAnsi" w:cstheme="minorBidi"/>
      <w:sz w:val="18"/>
      <w:szCs w:val="22"/>
      <w:lang w:val="sv-SE" w:eastAsia="en-US"/>
    </w:rPr>
  </w:style>
  <w:style w:type="character" w:customStyle="1" w:styleId="TAHCar">
    <w:name w:val="TAH Car"/>
    <w:link w:val="TAH"/>
    <w:qFormat/>
    <w:locked/>
    <w:rsid w:val="00B77147"/>
    <w:rPr>
      <w:rFonts w:asciiTheme="minorHAnsi" w:eastAsiaTheme="minorHAnsi" w:hAnsiTheme="minorHAnsi" w:cstheme="minorBidi"/>
      <w:b/>
      <w:sz w:val="18"/>
      <w:szCs w:val="22"/>
      <w:lang w:val="sv-SE" w:eastAsia="en-US"/>
    </w:rPr>
  </w:style>
  <w:style w:type="character" w:customStyle="1" w:styleId="THChar">
    <w:name w:val="TH Char"/>
    <w:link w:val="TH"/>
    <w:qFormat/>
    <w:rsid w:val="00B77147"/>
    <w:rPr>
      <w:rFonts w:asciiTheme="minorHAnsi" w:eastAsiaTheme="minorHAnsi" w:hAnsiTheme="minorHAnsi" w:cstheme="minorBidi"/>
      <w:b/>
      <w:sz w:val="22"/>
      <w:szCs w:val="22"/>
      <w:lang w:val="sv-SE" w:eastAsia="en-US"/>
    </w:rPr>
  </w:style>
  <w:style w:type="character" w:customStyle="1" w:styleId="TACChar">
    <w:name w:val="TAC Char"/>
    <w:link w:val="TAC"/>
    <w:qFormat/>
    <w:locked/>
    <w:rsid w:val="00375324"/>
    <w:rPr>
      <w:rFonts w:asciiTheme="minorHAnsi" w:eastAsiaTheme="minorHAnsi" w:hAnsiTheme="minorHAnsi" w:cstheme="minorBidi"/>
      <w:sz w:val="18"/>
      <w:szCs w:val="22"/>
      <w:lang w:val="sv-SE" w:eastAsia="en-US"/>
    </w:rPr>
  </w:style>
  <w:style w:type="character" w:customStyle="1" w:styleId="TANChar">
    <w:name w:val="TAN Char"/>
    <w:link w:val="TAN"/>
    <w:locked/>
    <w:rsid w:val="00375324"/>
    <w:rPr>
      <w:rFonts w:asciiTheme="minorHAnsi" w:eastAsiaTheme="minorHAnsi" w:hAnsiTheme="minorHAnsi" w:cstheme="minorBidi"/>
      <w:sz w:val="18"/>
      <w:szCs w:val="22"/>
      <w:lang w:val="sv-SE" w:eastAsia="en-US"/>
    </w:rPr>
  </w:style>
  <w:style w:type="character" w:customStyle="1" w:styleId="B2Char">
    <w:name w:val="B2 Char"/>
    <w:link w:val="B2"/>
    <w:qFormat/>
    <w:locked/>
    <w:rsid w:val="003E7BF6"/>
    <w:rPr>
      <w:rFonts w:asciiTheme="minorHAnsi" w:eastAsiaTheme="minorHAnsi" w:hAnsiTheme="minorHAnsi" w:cstheme="minorBidi"/>
      <w:sz w:val="22"/>
      <w:szCs w:val="22"/>
      <w:lang w:val="sv-SE" w:eastAsia="en-US"/>
    </w:rPr>
  </w:style>
  <w:style w:type="character" w:styleId="Emphasis">
    <w:name w:val="Emphasis"/>
    <w:basedOn w:val="DefaultParagraphFont"/>
    <w:uiPriority w:val="20"/>
    <w:qFormat/>
    <w:rsid w:val="00F02FE6"/>
    <w:rPr>
      <w:i/>
      <w:iCs/>
    </w:rPr>
  </w:style>
  <w:style w:type="paragraph" w:customStyle="1" w:styleId="Brdtext1">
    <w:name w:val="Brödtext1"/>
    <w:basedOn w:val="Normal"/>
    <w:link w:val="BrdtextChar"/>
    <w:uiPriority w:val="99"/>
    <w:rsid w:val="00CF0313"/>
    <w:pPr>
      <w:spacing w:line="360" w:lineRule="auto"/>
    </w:pPr>
    <w:rPr>
      <w:rFonts w:ascii="Arial" w:eastAsia="Times New Roman" w:hAnsi="Arial" w:cs="Times New Roman"/>
      <w:bCs/>
      <w:szCs w:val="20"/>
    </w:rPr>
  </w:style>
  <w:style w:type="character" w:customStyle="1" w:styleId="BrdtextChar">
    <w:name w:val="Brödtext Char"/>
    <w:link w:val="Brdtext1"/>
    <w:uiPriority w:val="99"/>
    <w:locked/>
    <w:rsid w:val="00B958A5"/>
    <w:rPr>
      <w:rFonts w:ascii="Arial" w:hAnsi="Arial"/>
      <w:bCs/>
      <w:sz w:val="22"/>
      <w:lang w:val="en-GB" w:eastAsia="en-US"/>
    </w:rPr>
  </w:style>
  <w:style w:type="paragraph" w:customStyle="1" w:styleId="hy">
    <w:name w:val="hy"/>
    <w:basedOn w:val="Normal"/>
    <w:rsid w:val="00584571"/>
    <w:pPr>
      <w:spacing w:before="100" w:beforeAutospacing="1" w:after="100" w:afterAutospacing="1"/>
    </w:pPr>
    <w:rPr>
      <w:rFonts w:ascii="Times New Roman" w:eastAsia="Times New Roman" w:hAnsi="Times New Roman" w:cs="Times New Roman"/>
    </w:rPr>
  </w:style>
  <w:style w:type="character" w:styleId="UnresolvedMention">
    <w:name w:val="Unresolved Mention"/>
    <w:basedOn w:val="DefaultParagraphFont"/>
    <w:uiPriority w:val="99"/>
    <w:unhideWhenUsed/>
    <w:rsid w:val="00FB2DD1"/>
    <w:rPr>
      <w:color w:val="605E5C"/>
      <w:shd w:val="clear" w:color="auto" w:fill="E1DFDD"/>
    </w:rPr>
  </w:style>
  <w:style w:type="character" w:styleId="Mention">
    <w:name w:val="Mention"/>
    <w:basedOn w:val="DefaultParagraphFont"/>
    <w:uiPriority w:val="99"/>
    <w:unhideWhenUsed/>
    <w:rsid w:val="00FB2DD1"/>
    <w:rPr>
      <w:color w:val="2B579A"/>
      <w:shd w:val="clear" w:color="auto" w:fill="E1DFDD"/>
    </w:rPr>
  </w:style>
  <w:style w:type="paragraph" w:customStyle="1" w:styleId="paragraph">
    <w:name w:val="paragraph"/>
    <w:basedOn w:val="Normal"/>
    <w:rsid w:val="00067297"/>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DefaultParagraphFont"/>
    <w:rsid w:val="00067297"/>
  </w:style>
  <w:style w:type="character" w:customStyle="1" w:styleId="eop">
    <w:name w:val="eop"/>
    <w:basedOn w:val="DefaultParagraphFont"/>
    <w:rsid w:val="00067297"/>
  </w:style>
  <w:style w:type="character" w:customStyle="1" w:styleId="scxw206696343">
    <w:name w:val="scxw206696343"/>
    <w:basedOn w:val="DefaultParagraphFont"/>
    <w:rsid w:val="00067297"/>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9E2353"/>
    <w:rPr>
      <w:rFonts w:ascii="Arial" w:hAnsi="Arial" w:cs="Arial"/>
      <w:b/>
      <w:bCs/>
      <w:noProof/>
      <w:sz w:val="18"/>
      <w:szCs w:val="18"/>
    </w:rPr>
  </w:style>
  <w:style w:type="character" w:customStyle="1" w:styleId="ListParagraphChar">
    <w:name w:val="List Paragraph Char"/>
    <w:link w:val="ListParagraph"/>
    <w:uiPriority w:val="34"/>
    <w:locked/>
    <w:rsid w:val="00A0075B"/>
    <w:rPr>
      <w:rFonts w:asciiTheme="minorHAnsi" w:eastAsia="DengXian"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431606">
      <w:bodyDiv w:val="1"/>
      <w:marLeft w:val="0"/>
      <w:marRight w:val="0"/>
      <w:marTop w:val="0"/>
      <w:marBottom w:val="0"/>
      <w:divBdr>
        <w:top w:val="none" w:sz="0" w:space="0" w:color="auto"/>
        <w:left w:val="none" w:sz="0" w:space="0" w:color="auto"/>
        <w:bottom w:val="none" w:sz="0" w:space="0" w:color="auto"/>
        <w:right w:val="none" w:sz="0" w:space="0" w:color="auto"/>
      </w:divBdr>
    </w:div>
    <w:div w:id="81614032">
      <w:bodyDiv w:val="1"/>
      <w:marLeft w:val="0"/>
      <w:marRight w:val="0"/>
      <w:marTop w:val="0"/>
      <w:marBottom w:val="0"/>
      <w:divBdr>
        <w:top w:val="none" w:sz="0" w:space="0" w:color="auto"/>
        <w:left w:val="none" w:sz="0" w:space="0" w:color="auto"/>
        <w:bottom w:val="none" w:sz="0" w:space="0" w:color="auto"/>
        <w:right w:val="none" w:sz="0" w:space="0" w:color="auto"/>
      </w:divBdr>
      <w:divsChild>
        <w:div w:id="883181538">
          <w:marLeft w:val="1080"/>
          <w:marRight w:val="0"/>
          <w:marTop w:val="0"/>
          <w:marBottom w:val="60"/>
          <w:divBdr>
            <w:top w:val="none" w:sz="0" w:space="0" w:color="auto"/>
            <w:left w:val="none" w:sz="0" w:space="0" w:color="auto"/>
            <w:bottom w:val="none" w:sz="0" w:space="0" w:color="auto"/>
            <w:right w:val="none" w:sz="0" w:space="0" w:color="auto"/>
          </w:divBdr>
        </w:div>
        <w:div w:id="1785535884">
          <w:marLeft w:val="1080"/>
          <w:marRight w:val="0"/>
          <w:marTop w:val="0"/>
          <w:marBottom w:val="60"/>
          <w:divBdr>
            <w:top w:val="none" w:sz="0" w:space="0" w:color="auto"/>
            <w:left w:val="none" w:sz="0" w:space="0" w:color="auto"/>
            <w:bottom w:val="none" w:sz="0" w:space="0" w:color="auto"/>
            <w:right w:val="none" w:sz="0" w:space="0" w:color="auto"/>
          </w:divBdr>
        </w:div>
      </w:divsChild>
    </w:div>
    <w:div w:id="100687662">
      <w:bodyDiv w:val="1"/>
      <w:marLeft w:val="0"/>
      <w:marRight w:val="0"/>
      <w:marTop w:val="0"/>
      <w:marBottom w:val="0"/>
      <w:divBdr>
        <w:top w:val="none" w:sz="0" w:space="0" w:color="auto"/>
        <w:left w:val="none" w:sz="0" w:space="0" w:color="auto"/>
        <w:bottom w:val="none" w:sz="0" w:space="0" w:color="auto"/>
        <w:right w:val="none" w:sz="0" w:space="0" w:color="auto"/>
      </w:divBdr>
    </w:div>
    <w:div w:id="136650719">
      <w:bodyDiv w:val="1"/>
      <w:marLeft w:val="0"/>
      <w:marRight w:val="0"/>
      <w:marTop w:val="0"/>
      <w:marBottom w:val="0"/>
      <w:divBdr>
        <w:top w:val="none" w:sz="0" w:space="0" w:color="auto"/>
        <w:left w:val="none" w:sz="0" w:space="0" w:color="auto"/>
        <w:bottom w:val="none" w:sz="0" w:space="0" w:color="auto"/>
        <w:right w:val="none" w:sz="0" w:space="0" w:color="auto"/>
      </w:divBdr>
    </w:div>
    <w:div w:id="156045954">
      <w:bodyDiv w:val="1"/>
      <w:marLeft w:val="0"/>
      <w:marRight w:val="0"/>
      <w:marTop w:val="0"/>
      <w:marBottom w:val="0"/>
      <w:divBdr>
        <w:top w:val="none" w:sz="0" w:space="0" w:color="auto"/>
        <w:left w:val="none" w:sz="0" w:space="0" w:color="auto"/>
        <w:bottom w:val="none" w:sz="0" w:space="0" w:color="auto"/>
        <w:right w:val="none" w:sz="0" w:space="0" w:color="auto"/>
      </w:divBdr>
    </w:div>
    <w:div w:id="163395466">
      <w:bodyDiv w:val="1"/>
      <w:marLeft w:val="0"/>
      <w:marRight w:val="0"/>
      <w:marTop w:val="0"/>
      <w:marBottom w:val="0"/>
      <w:divBdr>
        <w:top w:val="none" w:sz="0" w:space="0" w:color="auto"/>
        <w:left w:val="none" w:sz="0" w:space="0" w:color="auto"/>
        <w:bottom w:val="none" w:sz="0" w:space="0" w:color="auto"/>
        <w:right w:val="none" w:sz="0" w:space="0" w:color="auto"/>
      </w:divBdr>
      <w:divsChild>
        <w:div w:id="538322122">
          <w:marLeft w:val="1426"/>
          <w:marRight w:val="0"/>
          <w:marTop w:val="160"/>
          <w:marBottom w:val="0"/>
          <w:divBdr>
            <w:top w:val="none" w:sz="0" w:space="0" w:color="auto"/>
            <w:left w:val="none" w:sz="0" w:space="0" w:color="auto"/>
            <w:bottom w:val="none" w:sz="0" w:space="0" w:color="auto"/>
            <w:right w:val="none" w:sz="0" w:space="0" w:color="auto"/>
          </w:divBdr>
        </w:div>
        <w:div w:id="1232807247">
          <w:marLeft w:val="1426"/>
          <w:marRight w:val="0"/>
          <w:marTop w:val="160"/>
          <w:marBottom w:val="0"/>
          <w:divBdr>
            <w:top w:val="none" w:sz="0" w:space="0" w:color="auto"/>
            <w:left w:val="none" w:sz="0" w:space="0" w:color="auto"/>
            <w:bottom w:val="none" w:sz="0" w:space="0" w:color="auto"/>
            <w:right w:val="none" w:sz="0" w:space="0" w:color="auto"/>
          </w:divBdr>
        </w:div>
        <w:div w:id="1459951173">
          <w:marLeft w:val="1138"/>
          <w:marRight w:val="0"/>
          <w:marTop w:val="160"/>
          <w:marBottom w:val="0"/>
          <w:divBdr>
            <w:top w:val="none" w:sz="0" w:space="0" w:color="auto"/>
            <w:left w:val="none" w:sz="0" w:space="0" w:color="auto"/>
            <w:bottom w:val="none" w:sz="0" w:space="0" w:color="auto"/>
            <w:right w:val="none" w:sz="0" w:space="0" w:color="auto"/>
          </w:divBdr>
        </w:div>
        <w:div w:id="1523670506">
          <w:marLeft w:val="1138"/>
          <w:marRight w:val="0"/>
          <w:marTop w:val="160"/>
          <w:marBottom w:val="0"/>
          <w:divBdr>
            <w:top w:val="none" w:sz="0" w:space="0" w:color="auto"/>
            <w:left w:val="none" w:sz="0" w:space="0" w:color="auto"/>
            <w:bottom w:val="none" w:sz="0" w:space="0" w:color="auto"/>
            <w:right w:val="none" w:sz="0" w:space="0" w:color="auto"/>
          </w:divBdr>
        </w:div>
        <w:div w:id="1696812775">
          <w:marLeft w:val="1426"/>
          <w:marRight w:val="0"/>
          <w:marTop w:val="160"/>
          <w:marBottom w:val="0"/>
          <w:divBdr>
            <w:top w:val="none" w:sz="0" w:space="0" w:color="auto"/>
            <w:left w:val="none" w:sz="0" w:space="0" w:color="auto"/>
            <w:bottom w:val="none" w:sz="0" w:space="0" w:color="auto"/>
            <w:right w:val="none" w:sz="0" w:space="0" w:color="auto"/>
          </w:divBdr>
        </w:div>
        <w:div w:id="1848058217">
          <w:marLeft w:val="1138"/>
          <w:marRight w:val="0"/>
          <w:marTop w:val="160"/>
          <w:marBottom w:val="0"/>
          <w:divBdr>
            <w:top w:val="none" w:sz="0" w:space="0" w:color="auto"/>
            <w:left w:val="none" w:sz="0" w:space="0" w:color="auto"/>
            <w:bottom w:val="none" w:sz="0" w:space="0" w:color="auto"/>
            <w:right w:val="none" w:sz="0" w:space="0" w:color="auto"/>
          </w:divBdr>
        </w:div>
        <w:div w:id="1866601462">
          <w:marLeft w:val="1426"/>
          <w:marRight w:val="0"/>
          <w:marTop w:val="160"/>
          <w:marBottom w:val="0"/>
          <w:divBdr>
            <w:top w:val="none" w:sz="0" w:space="0" w:color="auto"/>
            <w:left w:val="none" w:sz="0" w:space="0" w:color="auto"/>
            <w:bottom w:val="none" w:sz="0" w:space="0" w:color="auto"/>
            <w:right w:val="none" w:sz="0" w:space="0" w:color="auto"/>
          </w:divBdr>
        </w:div>
        <w:div w:id="2052150325">
          <w:marLeft w:val="1138"/>
          <w:marRight w:val="0"/>
          <w:marTop w:val="160"/>
          <w:marBottom w:val="0"/>
          <w:divBdr>
            <w:top w:val="none" w:sz="0" w:space="0" w:color="auto"/>
            <w:left w:val="none" w:sz="0" w:space="0" w:color="auto"/>
            <w:bottom w:val="none" w:sz="0" w:space="0" w:color="auto"/>
            <w:right w:val="none" w:sz="0" w:space="0" w:color="auto"/>
          </w:divBdr>
        </w:div>
      </w:divsChild>
    </w:div>
    <w:div w:id="188614043">
      <w:bodyDiv w:val="1"/>
      <w:marLeft w:val="0"/>
      <w:marRight w:val="0"/>
      <w:marTop w:val="0"/>
      <w:marBottom w:val="0"/>
      <w:divBdr>
        <w:top w:val="none" w:sz="0" w:space="0" w:color="auto"/>
        <w:left w:val="none" w:sz="0" w:space="0" w:color="auto"/>
        <w:bottom w:val="none" w:sz="0" w:space="0" w:color="auto"/>
        <w:right w:val="none" w:sz="0" w:space="0" w:color="auto"/>
      </w:divBdr>
    </w:div>
    <w:div w:id="196966369">
      <w:bodyDiv w:val="1"/>
      <w:marLeft w:val="0"/>
      <w:marRight w:val="0"/>
      <w:marTop w:val="0"/>
      <w:marBottom w:val="0"/>
      <w:divBdr>
        <w:top w:val="none" w:sz="0" w:space="0" w:color="auto"/>
        <w:left w:val="none" w:sz="0" w:space="0" w:color="auto"/>
        <w:bottom w:val="none" w:sz="0" w:space="0" w:color="auto"/>
        <w:right w:val="none" w:sz="0" w:space="0" w:color="auto"/>
      </w:divBdr>
    </w:div>
    <w:div w:id="197403256">
      <w:bodyDiv w:val="1"/>
      <w:marLeft w:val="0"/>
      <w:marRight w:val="0"/>
      <w:marTop w:val="0"/>
      <w:marBottom w:val="0"/>
      <w:divBdr>
        <w:top w:val="none" w:sz="0" w:space="0" w:color="auto"/>
        <w:left w:val="none" w:sz="0" w:space="0" w:color="auto"/>
        <w:bottom w:val="none" w:sz="0" w:space="0" w:color="auto"/>
        <w:right w:val="none" w:sz="0" w:space="0" w:color="auto"/>
      </w:divBdr>
    </w:div>
    <w:div w:id="216279815">
      <w:bodyDiv w:val="1"/>
      <w:marLeft w:val="0"/>
      <w:marRight w:val="0"/>
      <w:marTop w:val="0"/>
      <w:marBottom w:val="0"/>
      <w:divBdr>
        <w:top w:val="none" w:sz="0" w:space="0" w:color="auto"/>
        <w:left w:val="none" w:sz="0" w:space="0" w:color="auto"/>
        <w:bottom w:val="none" w:sz="0" w:space="0" w:color="auto"/>
        <w:right w:val="none" w:sz="0" w:space="0" w:color="auto"/>
      </w:divBdr>
    </w:div>
    <w:div w:id="225844161">
      <w:bodyDiv w:val="1"/>
      <w:marLeft w:val="0"/>
      <w:marRight w:val="0"/>
      <w:marTop w:val="0"/>
      <w:marBottom w:val="0"/>
      <w:divBdr>
        <w:top w:val="none" w:sz="0" w:space="0" w:color="auto"/>
        <w:left w:val="none" w:sz="0" w:space="0" w:color="auto"/>
        <w:bottom w:val="none" w:sz="0" w:space="0" w:color="auto"/>
        <w:right w:val="none" w:sz="0" w:space="0" w:color="auto"/>
      </w:divBdr>
    </w:div>
    <w:div w:id="2593342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267198909">
      <w:bodyDiv w:val="1"/>
      <w:marLeft w:val="0"/>
      <w:marRight w:val="0"/>
      <w:marTop w:val="0"/>
      <w:marBottom w:val="0"/>
      <w:divBdr>
        <w:top w:val="none" w:sz="0" w:space="0" w:color="auto"/>
        <w:left w:val="none" w:sz="0" w:space="0" w:color="auto"/>
        <w:bottom w:val="none" w:sz="0" w:space="0" w:color="auto"/>
        <w:right w:val="none" w:sz="0" w:space="0" w:color="auto"/>
      </w:divBdr>
      <w:divsChild>
        <w:div w:id="296882098">
          <w:marLeft w:val="2117"/>
          <w:marRight w:val="0"/>
          <w:marTop w:val="60"/>
          <w:marBottom w:val="0"/>
          <w:divBdr>
            <w:top w:val="none" w:sz="0" w:space="0" w:color="auto"/>
            <w:left w:val="none" w:sz="0" w:space="0" w:color="auto"/>
            <w:bottom w:val="none" w:sz="0" w:space="0" w:color="auto"/>
            <w:right w:val="none" w:sz="0" w:space="0" w:color="auto"/>
          </w:divBdr>
        </w:div>
        <w:div w:id="944074496">
          <w:marLeft w:val="2117"/>
          <w:marRight w:val="0"/>
          <w:marTop w:val="60"/>
          <w:marBottom w:val="0"/>
          <w:divBdr>
            <w:top w:val="none" w:sz="0" w:space="0" w:color="auto"/>
            <w:left w:val="none" w:sz="0" w:space="0" w:color="auto"/>
            <w:bottom w:val="none" w:sz="0" w:space="0" w:color="auto"/>
            <w:right w:val="none" w:sz="0" w:space="0" w:color="auto"/>
          </w:divBdr>
        </w:div>
        <w:div w:id="1142691565">
          <w:marLeft w:val="2117"/>
          <w:marRight w:val="0"/>
          <w:marTop w:val="60"/>
          <w:marBottom w:val="0"/>
          <w:divBdr>
            <w:top w:val="none" w:sz="0" w:space="0" w:color="auto"/>
            <w:left w:val="none" w:sz="0" w:space="0" w:color="auto"/>
            <w:bottom w:val="none" w:sz="0" w:space="0" w:color="auto"/>
            <w:right w:val="none" w:sz="0" w:space="0" w:color="auto"/>
          </w:divBdr>
        </w:div>
        <w:div w:id="1667829193">
          <w:marLeft w:val="2117"/>
          <w:marRight w:val="0"/>
          <w:marTop w:val="60"/>
          <w:marBottom w:val="0"/>
          <w:divBdr>
            <w:top w:val="none" w:sz="0" w:space="0" w:color="auto"/>
            <w:left w:val="none" w:sz="0" w:space="0" w:color="auto"/>
            <w:bottom w:val="none" w:sz="0" w:space="0" w:color="auto"/>
            <w:right w:val="none" w:sz="0" w:space="0" w:color="auto"/>
          </w:divBdr>
        </w:div>
        <w:div w:id="1870021864">
          <w:marLeft w:val="979"/>
          <w:marRight w:val="0"/>
          <w:marTop w:val="60"/>
          <w:marBottom w:val="0"/>
          <w:divBdr>
            <w:top w:val="none" w:sz="0" w:space="0" w:color="auto"/>
            <w:left w:val="none" w:sz="0" w:space="0" w:color="auto"/>
            <w:bottom w:val="none" w:sz="0" w:space="0" w:color="auto"/>
            <w:right w:val="none" w:sz="0" w:space="0" w:color="auto"/>
          </w:divBdr>
        </w:div>
        <w:div w:id="1931696515">
          <w:marLeft w:val="2117"/>
          <w:marRight w:val="0"/>
          <w:marTop w:val="60"/>
          <w:marBottom w:val="0"/>
          <w:divBdr>
            <w:top w:val="none" w:sz="0" w:space="0" w:color="auto"/>
            <w:left w:val="none" w:sz="0" w:space="0" w:color="auto"/>
            <w:bottom w:val="none" w:sz="0" w:space="0" w:color="auto"/>
            <w:right w:val="none" w:sz="0" w:space="0" w:color="auto"/>
          </w:divBdr>
        </w:div>
        <w:div w:id="1953584282">
          <w:marLeft w:val="2117"/>
          <w:marRight w:val="0"/>
          <w:marTop w:val="60"/>
          <w:marBottom w:val="0"/>
          <w:divBdr>
            <w:top w:val="none" w:sz="0" w:space="0" w:color="auto"/>
            <w:left w:val="none" w:sz="0" w:space="0" w:color="auto"/>
            <w:bottom w:val="none" w:sz="0" w:space="0" w:color="auto"/>
            <w:right w:val="none" w:sz="0" w:space="0" w:color="auto"/>
          </w:divBdr>
        </w:div>
      </w:divsChild>
    </w:div>
    <w:div w:id="297564883">
      <w:bodyDiv w:val="1"/>
      <w:marLeft w:val="0"/>
      <w:marRight w:val="0"/>
      <w:marTop w:val="0"/>
      <w:marBottom w:val="0"/>
      <w:divBdr>
        <w:top w:val="none" w:sz="0" w:space="0" w:color="auto"/>
        <w:left w:val="none" w:sz="0" w:space="0" w:color="auto"/>
        <w:bottom w:val="none" w:sz="0" w:space="0" w:color="auto"/>
        <w:right w:val="none" w:sz="0" w:space="0" w:color="auto"/>
      </w:divBdr>
    </w:div>
    <w:div w:id="299458491">
      <w:bodyDiv w:val="1"/>
      <w:marLeft w:val="0"/>
      <w:marRight w:val="0"/>
      <w:marTop w:val="0"/>
      <w:marBottom w:val="0"/>
      <w:divBdr>
        <w:top w:val="none" w:sz="0" w:space="0" w:color="auto"/>
        <w:left w:val="none" w:sz="0" w:space="0" w:color="auto"/>
        <w:bottom w:val="none" w:sz="0" w:space="0" w:color="auto"/>
        <w:right w:val="none" w:sz="0" w:space="0" w:color="auto"/>
      </w:divBdr>
      <w:divsChild>
        <w:div w:id="568152003">
          <w:marLeft w:val="1080"/>
          <w:marRight w:val="0"/>
          <w:marTop w:val="0"/>
          <w:marBottom w:val="60"/>
          <w:divBdr>
            <w:top w:val="none" w:sz="0" w:space="0" w:color="auto"/>
            <w:left w:val="none" w:sz="0" w:space="0" w:color="auto"/>
            <w:bottom w:val="none" w:sz="0" w:space="0" w:color="auto"/>
            <w:right w:val="none" w:sz="0" w:space="0" w:color="auto"/>
          </w:divBdr>
        </w:div>
      </w:divsChild>
    </w:div>
    <w:div w:id="320082122">
      <w:bodyDiv w:val="1"/>
      <w:marLeft w:val="0"/>
      <w:marRight w:val="0"/>
      <w:marTop w:val="0"/>
      <w:marBottom w:val="0"/>
      <w:divBdr>
        <w:top w:val="none" w:sz="0" w:space="0" w:color="auto"/>
        <w:left w:val="none" w:sz="0" w:space="0" w:color="auto"/>
        <w:bottom w:val="none" w:sz="0" w:space="0" w:color="auto"/>
        <w:right w:val="none" w:sz="0" w:space="0" w:color="auto"/>
      </w:divBdr>
    </w:div>
    <w:div w:id="326058078">
      <w:bodyDiv w:val="1"/>
      <w:marLeft w:val="0"/>
      <w:marRight w:val="0"/>
      <w:marTop w:val="0"/>
      <w:marBottom w:val="0"/>
      <w:divBdr>
        <w:top w:val="none" w:sz="0" w:space="0" w:color="auto"/>
        <w:left w:val="none" w:sz="0" w:space="0" w:color="auto"/>
        <w:bottom w:val="none" w:sz="0" w:space="0" w:color="auto"/>
        <w:right w:val="none" w:sz="0" w:space="0" w:color="auto"/>
      </w:divBdr>
      <w:divsChild>
        <w:div w:id="140969484">
          <w:marLeft w:val="2117"/>
          <w:marRight w:val="0"/>
          <w:marTop w:val="60"/>
          <w:marBottom w:val="0"/>
          <w:divBdr>
            <w:top w:val="none" w:sz="0" w:space="0" w:color="auto"/>
            <w:left w:val="none" w:sz="0" w:space="0" w:color="auto"/>
            <w:bottom w:val="none" w:sz="0" w:space="0" w:color="auto"/>
            <w:right w:val="none" w:sz="0" w:space="0" w:color="auto"/>
          </w:divBdr>
        </w:div>
        <w:div w:id="151794891">
          <w:marLeft w:val="2117"/>
          <w:marRight w:val="0"/>
          <w:marTop w:val="60"/>
          <w:marBottom w:val="0"/>
          <w:divBdr>
            <w:top w:val="none" w:sz="0" w:space="0" w:color="auto"/>
            <w:left w:val="none" w:sz="0" w:space="0" w:color="auto"/>
            <w:bottom w:val="none" w:sz="0" w:space="0" w:color="auto"/>
            <w:right w:val="none" w:sz="0" w:space="0" w:color="auto"/>
          </w:divBdr>
        </w:div>
        <w:div w:id="1473521360">
          <w:marLeft w:val="979"/>
          <w:marRight w:val="0"/>
          <w:marTop w:val="60"/>
          <w:marBottom w:val="0"/>
          <w:divBdr>
            <w:top w:val="none" w:sz="0" w:space="0" w:color="auto"/>
            <w:left w:val="none" w:sz="0" w:space="0" w:color="auto"/>
            <w:bottom w:val="none" w:sz="0" w:space="0" w:color="auto"/>
            <w:right w:val="none" w:sz="0" w:space="0" w:color="auto"/>
          </w:divBdr>
        </w:div>
        <w:div w:id="1603561813">
          <w:marLeft w:val="2117"/>
          <w:marRight w:val="0"/>
          <w:marTop w:val="60"/>
          <w:marBottom w:val="0"/>
          <w:divBdr>
            <w:top w:val="none" w:sz="0" w:space="0" w:color="auto"/>
            <w:left w:val="none" w:sz="0" w:space="0" w:color="auto"/>
            <w:bottom w:val="none" w:sz="0" w:space="0" w:color="auto"/>
            <w:right w:val="none" w:sz="0" w:space="0" w:color="auto"/>
          </w:divBdr>
        </w:div>
        <w:div w:id="1841001689">
          <w:marLeft w:val="2117"/>
          <w:marRight w:val="0"/>
          <w:marTop w:val="60"/>
          <w:marBottom w:val="0"/>
          <w:divBdr>
            <w:top w:val="none" w:sz="0" w:space="0" w:color="auto"/>
            <w:left w:val="none" w:sz="0" w:space="0" w:color="auto"/>
            <w:bottom w:val="none" w:sz="0" w:space="0" w:color="auto"/>
            <w:right w:val="none" w:sz="0" w:space="0" w:color="auto"/>
          </w:divBdr>
        </w:div>
        <w:div w:id="1848709158">
          <w:marLeft w:val="2117"/>
          <w:marRight w:val="0"/>
          <w:marTop w:val="60"/>
          <w:marBottom w:val="0"/>
          <w:divBdr>
            <w:top w:val="none" w:sz="0" w:space="0" w:color="auto"/>
            <w:left w:val="none" w:sz="0" w:space="0" w:color="auto"/>
            <w:bottom w:val="none" w:sz="0" w:space="0" w:color="auto"/>
            <w:right w:val="none" w:sz="0" w:space="0" w:color="auto"/>
          </w:divBdr>
        </w:div>
        <w:div w:id="1986204102">
          <w:marLeft w:val="2117"/>
          <w:marRight w:val="0"/>
          <w:marTop w:val="60"/>
          <w:marBottom w:val="0"/>
          <w:divBdr>
            <w:top w:val="none" w:sz="0" w:space="0" w:color="auto"/>
            <w:left w:val="none" w:sz="0" w:space="0" w:color="auto"/>
            <w:bottom w:val="none" w:sz="0" w:space="0" w:color="auto"/>
            <w:right w:val="none" w:sz="0" w:space="0" w:color="auto"/>
          </w:divBdr>
        </w:div>
      </w:divsChild>
    </w:div>
    <w:div w:id="383605397">
      <w:bodyDiv w:val="1"/>
      <w:marLeft w:val="0"/>
      <w:marRight w:val="0"/>
      <w:marTop w:val="0"/>
      <w:marBottom w:val="0"/>
      <w:divBdr>
        <w:top w:val="none" w:sz="0" w:space="0" w:color="auto"/>
        <w:left w:val="none" w:sz="0" w:space="0" w:color="auto"/>
        <w:bottom w:val="none" w:sz="0" w:space="0" w:color="auto"/>
        <w:right w:val="none" w:sz="0" w:space="0" w:color="auto"/>
      </w:divBdr>
    </w:div>
    <w:div w:id="428892798">
      <w:bodyDiv w:val="1"/>
      <w:marLeft w:val="0"/>
      <w:marRight w:val="0"/>
      <w:marTop w:val="0"/>
      <w:marBottom w:val="0"/>
      <w:divBdr>
        <w:top w:val="none" w:sz="0" w:space="0" w:color="auto"/>
        <w:left w:val="none" w:sz="0" w:space="0" w:color="auto"/>
        <w:bottom w:val="none" w:sz="0" w:space="0" w:color="auto"/>
        <w:right w:val="none" w:sz="0" w:space="0" w:color="auto"/>
      </w:divBdr>
    </w:div>
    <w:div w:id="452361744">
      <w:bodyDiv w:val="1"/>
      <w:marLeft w:val="0"/>
      <w:marRight w:val="0"/>
      <w:marTop w:val="0"/>
      <w:marBottom w:val="0"/>
      <w:divBdr>
        <w:top w:val="none" w:sz="0" w:space="0" w:color="auto"/>
        <w:left w:val="none" w:sz="0" w:space="0" w:color="auto"/>
        <w:bottom w:val="none" w:sz="0" w:space="0" w:color="auto"/>
        <w:right w:val="none" w:sz="0" w:space="0" w:color="auto"/>
      </w:divBdr>
    </w:div>
    <w:div w:id="480923765">
      <w:bodyDiv w:val="1"/>
      <w:marLeft w:val="0"/>
      <w:marRight w:val="0"/>
      <w:marTop w:val="0"/>
      <w:marBottom w:val="0"/>
      <w:divBdr>
        <w:top w:val="none" w:sz="0" w:space="0" w:color="auto"/>
        <w:left w:val="none" w:sz="0" w:space="0" w:color="auto"/>
        <w:bottom w:val="none" w:sz="0" w:space="0" w:color="auto"/>
        <w:right w:val="none" w:sz="0" w:space="0" w:color="auto"/>
      </w:divBdr>
    </w:div>
    <w:div w:id="482821620">
      <w:bodyDiv w:val="1"/>
      <w:marLeft w:val="0"/>
      <w:marRight w:val="0"/>
      <w:marTop w:val="0"/>
      <w:marBottom w:val="0"/>
      <w:divBdr>
        <w:top w:val="none" w:sz="0" w:space="0" w:color="auto"/>
        <w:left w:val="none" w:sz="0" w:space="0" w:color="auto"/>
        <w:bottom w:val="none" w:sz="0" w:space="0" w:color="auto"/>
        <w:right w:val="none" w:sz="0" w:space="0" w:color="auto"/>
      </w:divBdr>
      <w:divsChild>
        <w:div w:id="2047023730">
          <w:marLeft w:val="0"/>
          <w:marRight w:val="0"/>
          <w:marTop w:val="0"/>
          <w:marBottom w:val="0"/>
          <w:divBdr>
            <w:top w:val="none" w:sz="0" w:space="0" w:color="auto"/>
            <w:left w:val="none" w:sz="0" w:space="0" w:color="auto"/>
            <w:bottom w:val="none" w:sz="0" w:space="0" w:color="auto"/>
            <w:right w:val="none" w:sz="0" w:space="0" w:color="auto"/>
          </w:divBdr>
        </w:div>
      </w:divsChild>
    </w:div>
    <w:div w:id="495153471">
      <w:bodyDiv w:val="1"/>
      <w:marLeft w:val="0"/>
      <w:marRight w:val="0"/>
      <w:marTop w:val="0"/>
      <w:marBottom w:val="0"/>
      <w:divBdr>
        <w:top w:val="none" w:sz="0" w:space="0" w:color="auto"/>
        <w:left w:val="none" w:sz="0" w:space="0" w:color="auto"/>
        <w:bottom w:val="none" w:sz="0" w:space="0" w:color="auto"/>
        <w:right w:val="none" w:sz="0" w:space="0" w:color="auto"/>
      </w:divBdr>
      <w:divsChild>
        <w:div w:id="1598252580">
          <w:marLeft w:val="0"/>
          <w:marRight w:val="0"/>
          <w:marTop w:val="0"/>
          <w:marBottom w:val="0"/>
          <w:divBdr>
            <w:top w:val="none" w:sz="0" w:space="0" w:color="auto"/>
            <w:left w:val="none" w:sz="0" w:space="0" w:color="auto"/>
            <w:bottom w:val="none" w:sz="0" w:space="0" w:color="auto"/>
            <w:right w:val="none" w:sz="0" w:space="0" w:color="auto"/>
          </w:divBdr>
        </w:div>
      </w:divsChild>
    </w:div>
    <w:div w:id="505292943">
      <w:bodyDiv w:val="1"/>
      <w:marLeft w:val="0"/>
      <w:marRight w:val="0"/>
      <w:marTop w:val="0"/>
      <w:marBottom w:val="0"/>
      <w:divBdr>
        <w:top w:val="none" w:sz="0" w:space="0" w:color="auto"/>
        <w:left w:val="none" w:sz="0" w:space="0" w:color="auto"/>
        <w:bottom w:val="none" w:sz="0" w:space="0" w:color="auto"/>
        <w:right w:val="none" w:sz="0" w:space="0" w:color="auto"/>
      </w:divBdr>
      <w:divsChild>
        <w:div w:id="1689983792">
          <w:marLeft w:val="360"/>
          <w:marRight w:val="0"/>
          <w:marTop w:val="0"/>
          <w:marBottom w:val="60"/>
          <w:divBdr>
            <w:top w:val="none" w:sz="0" w:space="0" w:color="auto"/>
            <w:left w:val="none" w:sz="0" w:space="0" w:color="auto"/>
            <w:bottom w:val="none" w:sz="0" w:space="0" w:color="auto"/>
            <w:right w:val="none" w:sz="0" w:space="0" w:color="auto"/>
          </w:divBdr>
        </w:div>
        <w:div w:id="1936747513">
          <w:marLeft w:val="1080"/>
          <w:marRight w:val="0"/>
          <w:marTop w:val="0"/>
          <w:marBottom w:val="60"/>
          <w:divBdr>
            <w:top w:val="none" w:sz="0" w:space="0" w:color="auto"/>
            <w:left w:val="none" w:sz="0" w:space="0" w:color="auto"/>
            <w:bottom w:val="none" w:sz="0" w:space="0" w:color="auto"/>
            <w:right w:val="none" w:sz="0" w:space="0" w:color="auto"/>
          </w:divBdr>
        </w:div>
        <w:div w:id="2001885675">
          <w:marLeft w:val="1080"/>
          <w:marRight w:val="0"/>
          <w:marTop w:val="0"/>
          <w:marBottom w:val="60"/>
          <w:divBdr>
            <w:top w:val="none" w:sz="0" w:space="0" w:color="auto"/>
            <w:left w:val="none" w:sz="0" w:space="0" w:color="auto"/>
            <w:bottom w:val="none" w:sz="0" w:space="0" w:color="auto"/>
            <w:right w:val="none" w:sz="0" w:space="0" w:color="auto"/>
          </w:divBdr>
        </w:div>
        <w:div w:id="2062628094">
          <w:marLeft w:val="1080"/>
          <w:marRight w:val="0"/>
          <w:marTop w:val="0"/>
          <w:marBottom w:val="60"/>
          <w:divBdr>
            <w:top w:val="none" w:sz="0" w:space="0" w:color="auto"/>
            <w:left w:val="none" w:sz="0" w:space="0" w:color="auto"/>
            <w:bottom w:val="none" w:sz="0" w:space="0" w:color="auto"/>
            <w:right w:val="none" w:sz="0" w:space="0" w:color="auto"/>
          </w:divBdr>
        </w:div>
        <w:div w:id="2098360184">
          <w:marLeft w:val="1080"/>
          <w:marRight w:val="0"/>
          <w:marTop w:val="0"/>
          <w:marBottom w:val="60"/>
          <w:divBdr>
            <w:top w:val="none" w:sz="0" w:space="0" w:color="auto"/>
            <w:left w:val="none" w:sz="0" w:space="0" w:color="auto"/>
            <w:bottom w:val="none" w:sz="0" w:space="0" w:color="auto"/>
            <w:right w:val="none" w:sz="0" w:space="0" w:color="auto"/>
          </w:divBdr>
        </w:div>
      </w:divsChild>
    </w:div>
    <w:div w:id="515075848">
      <w:bodyDiv w:val="1"/>
      <w:marLeft w:val="0"/>
      <w:marRight w:val="0"/>
      <w:marTop w:val="0"/>
      <w:marBottom w:val="0"/>
      <w:divBdr>
        <w:top w:val="none" w:sz="0" w:space="0" w:color="auto"/>
        <w:left w:val="none" w:sz="0" w:space="0" w:color="auto"/>
        <w:bottom w:val="none" w:sz="0" w:space="0" w:color="auto"/>
        <w:right w:val="none" w:sz="0" w:space="0" w:color="auto"/>
      </w:divBdr>
    </w:div>
    <w:div w:id="537939647">
      <w:bodyDiv w:val="1"/>
      <w:marLeft w:val="0"/>
      <w:marRight w:val="0"/>
      <w:marTop w:val="0"/>
      <w:marBottom w:val="0"/>
      <w:divBdr>
        <w:top w:val="none" w:sz="0" w:space="0" w:color="auto"/>
        <w:left w:val="none" w:sz="0" w:space="0" w:color="auto"/>
        <w:bottom w:val="none" w:sz="0" w:space="0" w:color="auto"/>
        <w:right w:val="none" w:sz="0" w:space="0" w:color="auto"/>
      </w:divBdr>
      <w:divsChild>
        <w:div w:id="161438957">
          <w:marLeft w:val="1080"/>
          <w:marRight w:val="0"/>
          <w:marTop w:val="0"/>
          <w:marBottom w:val="60"/>
          <w:divBdr>
            <w:top w:val="none" w:sz="0" w:space="0" w:color="auto"/>
            <w:left w:val="none" w:sz="0" w:space="0" w:color="auto"/>
            <w:bottom w:val="none" w:sz="0" w:space="0" w:color="auto"/>
            <w:right w:val="none" w:sz="0" w:space="0" w:color="auto"/>
          </w:divBdr>
        </w:div>
      </w:divsChild>
    </w:div>
    <w:div w:id="555623436">
      <w:bodyDiv w:val="1"/>
      <w:marLeft w:val="0"/>
      <w:marRight w:val="0"/>
      <w:marTop w:val="0"/>
      <w:marBottom w:val="0"/>
      <w:divBdr>
        <w:top w:val="none" w:sz="0" w:space="0" w:color="auto"/>
        <w:left w:val="none" w:sz="0" w:space="0" w:color="auto"/>
        <w:bottom w:val="none" w:sz="0" w:space="0" w:color="auto"/>
        <w:right w:val="none" w:sz="0" w:space="0" w:color="auto"/>
      </w:divBdr>
    </w:div>
    <w:div w:id="557976794">
      <w:bodyDiv w:val="1"/>
      <w:marLeft w:val="0"/>
      <w:marRight w:val="0"/>
      <w:marTop w:val="0"/>
      <w:marBottom w:val="0"/>
      <w:divBdr>
        <w:top w:val="none" w:sz="0" w:space="0" w:color="auto"/>
        <w:left w:val="none" w:sz="0" w:space="0" w:color="auto"/>
        <w:bottom w:val="none" w:sz="0" w:space="0" w:color="auto"/>
        <w:right w:val="none" w:sz="0" w:space="0" w:color="auto"/>
      </w:divBdr>
    </w:div>
    <w:div w:id="584218623">
      <w:bodyDiv w:val="1"/>
      <w:marLeft w:val="0"/>
      <w:marRight w:val="0"/>
      <w:marTop w:val="0"/>
      <w:marBottom w:val="0"/>
      <w:divBdr>
        <w:top w:val="none" w:sz="0" w:space="0" w:color="auto"/>
        <w:left w:val="none" w:sz="0" w:space="0" w:color="auto"/>
        <w:bottom w:val="none" w:sz="0" w:space="0" w:color="auto"/>
        <w:right w:val="none" w:sz="0" w:space="0" w:color="auto"/>
      </w:divBdr>
      <w:divsChild>
        <w:div w:id="1189177175">
          <w:marLeft w:val="1123"/>
          <w:marRight w:val="0"/>
          <w:marTop w:val="60"/>
          <w:marBottom w:val="0"/>
          <w:divBdr>
            <w:top w:val="none" w:sz="0" w:space="0" w:color="auto"/>
            <w:left w:val="none" w:sz="0" w:space="0" w:color="auto"/>
            <w:bottom w:val="none" w:sz="0" w:space="0" w:color="auto"/>
            <w:right w:val="none" w:sz="0" w:space="0" w:color="auto"/>
          </w:divBdr>
        </w:div>
      </w:divsChild>
    </w:div>
    <w:div w:id="586234547">
      <w:bodyDiv w:val="1"/>
      <w:marLeft w:val="0"/>
      <w:marRight w:val="0"/>
      <w:marTop w:val="0"/>
      <w:marBottom w:val="0"/>
      <w:divBdr>
        <w:top w:val="none" w:sz="0" w:space="0" w:color="auto"/>
        <w:left w:val="none" w:sz="0" w:space="0" w:color="auto"/>
        <w:bottom w:val="none" w:sz="0" w:space="0" w:color="auto"/>
        <w:right w:val="none" w:sz="0" w:space="0" w:color="auto"/>
      </w:divBdr>
    </w:div>
    <w:div w:id="599214457">
      <w:bodyDiv w:val="1"/>
      <w:marLeft w:val="0"/>
      <w:marRight w:val="0"/>
      <w:marTop w:val="0"/>
      <w:marBottom w:val="0"/>
      <w:divBdr>
        <w:top w:val="none" w:sz="0" w:space="0" w:color="auto"/>
        <w:left w:val="none" w:sz="0" w:space="0" w:color="auto"/>
        <w:bottom w:val="none" w:sz="0" w:space="0" w:color="auto"/>
        <w:right w:val="none" w:sz="0" w:space="0" w:color="auto"/>
      </w:divBdr>
    </w:div>
    <w:div w:id="616257902">
      <w:bodyDiv w:val="1"/>
      <w:marLeft w:val="0"/>
      <w:marRight w:val="0"/>
      <w:marTop w:val="0"/>
      <w:marBottom w:val="0"/>
      <w:divBdr>
        <w:top w:val="none" w:sz="0" w:space="0" w:color="auto"/>
        <w:left w:val="none" w:sz="0" w:space="0" w:color="auto"/>
        <w:bottom w:val="none" w:sz="0" w:space="0" w:color="auto"/>
        <w:right w:val="none" w:sz="0" w:space="0" w:color="auto"/>
      </w:divBdr>
      <w:divsChild>
        <w:div w:id="1628506107">
          <w:marLeft w:val="1080"/>
          <w:marRight w:val="0"/>
          <w:marTop w:val="0"/>
          <w:marBottom w:val="60"/>
          <w:divBdr>
            <w:top w:val="none" w:sz="0" w:space="0" w:color="auto"/>
            <w:left w:val="none" w:sz="0" w:space="0" w:color="auto"/>
            <w:bottom w:val="none" w:sz="0" w:space="0" w:color="auto"/>
            <w:right w:val="none" w:sz="0" w:space="0" w:color="auto"/>
          </w:divBdr>
        </w:div>
      </w:divsChild>
    </w:div>
    <w:div w:id="631636711">
      <w:bodyDiv w:val="1"/>
      <w:marLeft w:val="0"/>
      <w:marRight w:val="0"/>
      <w:marTop w:val="0"/>
      <w:marBottom w:val="0"/>
      <w:divBdr>
        <w:top w:val="none" w:sz="0" w:space="0" w:color="auto"/>
        <w:left w:val="none" w:sz="0" w:space="0" w:color="auto"/>
        <w:bottom w:val="none" w:sz="0" w:space="0" w:color="auto"/>
        <w:right w:val="none" w:sz="0" w:space="0" w:color="auto"/>
      </w:divBdr>
      <w:divsChild>
        <w:div w:id="73597186">
          <w:marLeft w:val="0"/>
          <w:marRight w:val="0"/>
          <w:marTop w:val="0"/>
          <w:marBottom w:val="0"/>
          <w:divBdr>
            <w:top w:val="none" w:sz="0" w:space="0" w:color="auto"/>
            <w:left w:val="none" w:sz="0" w:space="0" w:color="auto"/>
            <w:bottom w:val="none" w:sz="0" w:space="0" w:color="auto"/>
            <w:right w:val="none" w:sz="0" w:space="0" w:color="auto"/>
          </w:divBdr>
        </w:div>
        <w:div w:id="161555667">
          <w:marLeft w:val="0"/>
          <w:marRight w:val="0"/>
          <w:marTop w:val="0"/>
          <w:marBottom w:val="0"/>
          <w:divBdr>
            <w:top w:val="none" w:sz="0" w:space="0" w:color="auto"/>
            <w:left w:val="none" w:sz="0" w:space="0" w:color="auto"/>
            <w:bottom w:val="none" w:sz="0" w:space="0" w:color="auto"/>
            <w:right w:val="none" w:sz="0" w:space="0" w:color="auto"/>
          </w:divBdr>
        </w:div>
        <w:div w:id="737361494">
          <w:marLeft w:val="0"/>
          <w:marRight w:val="0"/>
          <w:marTop w:val="0"/>
          <w:marBottom w:val="0"/>
          <w:divBdr>
            <w:top w:val="none" w:sz="0" w:space="0" w:color="auto"/>
            <w:left w:val="none" w:sz="0" w:space="0" w:color="auto"/>
            <w:bottom w:val="none" w:sz="0" w:space="0" w:color="auto"/>
            <w:right w:val="none" w:sz="0" w:space="0" w:color="auto"/>
          </w:divBdr>
        </w:div>
        <w:div w:id="1105153701">
          <w:marLeft w:val="0"/>
          <w:marRight w:val="0"/>
          <w:marTop w:val="0"/>
          <w:marBottom w:val="0"/>
          <w:divBdr>
            <w:top w:val="none" w:sz="0" w:space="0" w:color="auto"/>
            <w:left w:val="none" w:sz="0" w:space="0" w:color="auto"/>
            <w:bottom w:val="none" w:sz="0" w:space="0" w:color="auto"/>
            <w:right w:val="none" w:sz="0" w:space="0" w:color="auto"/>
          </w:divBdr>
        </w:div>
        <w:div w:id="1397364215">
          <w:marLeft w:val="0"/>
          <w:marRight w:val="0"/>
          <w:marTop w:val="0"/>
          <w:marBottom w:val="0"/>
          <w:divBdr>
            <w:top w:val="none" w:sz="0" w:space="0" w:color="auto"/>
            <w:left w:val="none" w:sz="0" w:space="0" w:color="auto"/>
            <w:bottom w:val="none" w:sz="0" w:space="0" w:color="auto"/>
            <w:right w:val="none" w:sz="0" w:space="0" w:color="auto"/>
          </w:divBdr>
        </w:div>
      </w:divsChild>
    </w:div>
    <w:div w:id="683360378">
      <w:bodyDiv w:val="1"/>
      <w:marLeft w:val="0"/>
      <w:marRight w:val="0"/>
      <w:marTop w:val="0"/>
      <w:marBottom w:val="0"/>
      <w:divBdr>
        <w:top w:val="none" w:sz="0" w:space="0" w:color="auto"/>
        <w:left w:val="none" w:sz="0" w:space="0" w:color="auto"/>
        <w:bottom w:val="none" w:sz="0" w:space="0" w:color="auto"/>
        <w:right w:val="none" w:sz="0" w:space="0" w:color="auto"/>
      </w:divBdr>
    </w:div>
    <w:div w:id="707264616">
      <w:bodyDiv w:val="1"/>
      <w:marLeft w:val="0"/>
      <w:marRight w:val="0"/>
      <w:marTop w:val="0"/>
      <w:marBottom w:val="0"/>
      <w:divBdr>
        <w:top w:val="none" w:sz="0" w:space="0" w:color="auto"/>
        <w:left w:val="none" w:sz="0" w:space="0" w:color="auto"/>
        <w:bottom w:val="none" w:sz="0" w:space="0" w:color="auto"/>
        <w:right w:val="none" w:sz="0" w:space="0" w:color="auto"/>
      </w:divBdr>
    </w:div>
    <w:div w:id="721755309">
      <w:bodyDiv w:val="1"/>
      <w:marLeft w:val="0"/>
      <w:marRight w:val="0"/>
      <w:marTop w:val="0"/>
      <w:marBottom w:val="0"/>
      <w:divBdr>
        <w:top w:val="none" w:sz="0" w:space="0" w:color="auto"/>
        <w:left w:val="none" w:sz="0" w:space="0" w:color="auto"/>
        <w:bottom w:val="none" w:sz="0" w:space="0" w:color="auto"/>
        <w:right w:val="none" w:sz="0" w:space="0" w:color="auto"/>
      </w:divBdr>
    </w:div>
    <w:div w:id="739526732">
      <w:bodyDiv w:val="1"/>
      <w:marLeft w:val="0"/>
      <w:marRight w:val="0"/>
      <w:marTop w:val="0"/>
      <w:marBottom w:val="0"/>
      <w:divBdr>
        <w:top w:val="none" w:sz="0" w:space="0" w:color="auto"/>
        <w:left w:val="none" w:sz="0" w:space="0" w:color="auto"/>
        <w:bottom w:val="none" w:sz="0" w:space="0" w:color="auto"/>
        <w:right w:val="none" w:sz="0" w:space="0" w:color="auto"/>
      </w:divBdr>
    </w:div>
    <w:div w:id="839589727">
      <w:bodyDiv w:val="1"/>
      <w:marLeft w:val="0"/>
      <w:marRight w:val="0"/>
      <w:marTop w:val="0"/>
      <w:marBottom w:val="0"/>
      <w:divBdr>
        <w:top w:val="none" w:sz="0" w:space="0" w:color="auto"/>
        <w:left w:val="none" w:sz="0" w:space="0" w:color="auto"/>
        <w:bottom w:val="none" w:sz="0" w:space="0" w:color="auto"/>
        <w:right w:val="none" w:sz="0" w:space="0" w:color="auto"/>
      </w:divBdr>
    </w:div>
    <w:div w:id="858860185">
      <w:bodyDiv w:val="1"/>
      <w:marLeft w:val="0"/>
      <w:marRight w:val="0"/>
      <w:marTop w:val="0"/>
      <w:marBottom w:val="0"/>
      <w:divBdr>
        <w:top w:val="none" w:sz="0" w:space="0" w:color="auto"/>
        <w:left w:val="none" w:sz="0" w:space="0" w:color="auto"/>
        <w:bottom w:val="none" w:sz="0" w:space="0" w:color="auto"/>
        <w:right w:val="none" w:sz="0" w:space="0" w:color="auto"/>
      </w:divBdr>
      <w:divsChild>
        <w:div w:id="86587461">
          <w:marLeft w:val="1080"/>
          <w:marRight w:val="0"/>
          <w:marTop w:val="0"/>
          <w:marBottom w:val="60"/>
          <w:divBdr>
            <w:top w:val="none" w:sz="0" w:space="0" w:color="auto"/>
            <w:left w:val="none" w:sz="0" w:space="0" w:color="auto"/>
            <w:bottom w:val="none" w:sz="0" w:space="0" w:color="auto"/>
            <w:right w:val="none" w:sz="0" w:space="0" w:color="auto"/>
          </w:divBdr>
        </w:div>
        <w:div w:id="1693140481">
          <w:marLeft w:val="1080"/>
          <w:marRight w:val="0"/>
          <w:marTop w:val="0"/>
          <w:marBottom w:val="60"/>
          <w:divBdr>
            <w:top w:val="none" w:sz="0" w:space="0" w:color="auto"/>
            <w:left w:val="none" w:sz="0" w:space="0" w:color="auto"/>
            <w:bottom w:val="none" w:sz="0" w:space="0" w:color="auto"/>
            <w:right w:val="none" w:sz="0" w:space="0" w:color="auto"/>
          </w:divBdr>
        </w:div>
      </w:divsChild>
    </w:div>
    <w:div w:id="875195591">
      <w:bodyDiv w:val="1"/>
      <w:marLeft w:val="0"/>
      <w:marRight w:val="0"/>
      <w:marTop w:val="0"/>
      <w:marBottom w:val="0"/>
      <w:divBdr>
        <w:top w:val="none" w:sz="0" w:space="0" w:color="auto"/>
        <w:left w:val="none" w:sz="0" w:space="0" w:color="auto"/>
        <w:bottom w:val="none" w:sz="0" w:space="0" w:color="auto"/>
        <w:right w:val="none" w:sz="0" w:space="0" w:color="auto"/>
      </w:divBdr>
      <w:divsChild>
        <w:div w:id="71585764">
          <w:marLeft w:val="288"/>
          <w:marRight w:val="0"/>
          <w:marTop w:val="160"/>
          <w:marBottom w:val="0"/>
          <w:divBdr>
            <w:top w:val="none" w:sz="0" w:space="0" w:color="auto"/>
            <w:left w:val="none" w:sz="0" w:space="0" w:color="auto"/>
            <w:bottom w:val="none" w:sz="0" w:space="0" w:color="auto"/>
            <w:right w:val="none" w:sz="0" w:space="0" w:color="auto"/>
          </w:divBdr>
        </w:div>
        <w:div w:id="407970064">
          <w:marLeft w:val="576"/>
          <w:marRight w:val="0"/>
          <w:marTop w:val="160"/>
          <w:marBottom w:val="0"/>
          <w:divBdr>
            <w:top w:val="none" w:sz="0" w:space="0" w:color="auto"/>
            <w:left w:val="none" w:sz="0" w:space="0" w:color="auto"/>
            <w:bottom w:val="none" w:sz="0" w:space="0" w:color="auto"/>
            <w:right w:val="none" w:sz="0" w:space="0" w:color="auto"/>
          </w:divBdr>
        </w:div>
        <w:div w:id="629744678">
          <w:marLeft w:val="576"/>
          <w:marRight w:val="0"/>
          <w:marTop w:val="160"/>
          <w:marBottom w:val="0"/>
          <w:divBdr>
            <w:top w:val="none" w:sz="0" w:space="0" w:color="auto"/>
            <w:left w:val="none" w:sz="0" w:space="0" w:color="auto"/>
            <w:bottom w:val="none" w:sz="0" w:space="0" w:color="auto"/>
            <w:right w:val="none" w:sz="0" w:space="0" w:color="auto"/>
          </w:divBdr>
        </w:div>
        <w:div w:id="760683343">
          <w:marLeft w:val="576"/>
          <w:marRight w:val="0"/>
          <w:marTop w:val="160"/>
          <w:marBottom w:val="0"/>
          <w:divBdr>
            <w:top w:val="none" w:sz="0" w:space="0" w:color="auto"/>
            <w:left w:val="none" w:sz="0" w:space="0" w:color="auto"/>
            <w:bottom w:val="none" w:sz="0" w:space="0" w:color="auto"/>
            <w:right w:val="none" w:sz="0" w:space="0" w:color="auto"/>
          </w:divBdr>
        </w:div>
      </w:divsChild>
    </w:div>
    <w:div w:id="907226974">
      <w:bodyDiv w:val="1"/>
      <w:marLeft w:val="0"/>
      <w:marRight w:val="0"/>
      <w:marTop w:val="0"/>
      <w:marBottom w:val="0"/>
      <w:divBdr>
        <w:top w:val="none" w:sz="0" w:space="0" w:color="auto"/>
        <w:left w:val="none" w:sz="0" w:space="0" w:color="auto"/>
        <w:bottom w:val="none" w:sz="0" w:space="0" w:color="auto"/>
        <w:right w:val="none" w:sz="0" w:space="0" w:color="auto"/>
      </w:divBdr>
    </w:div>
    <w:div w:id="922108559">
      <w:bodyDiv w:val="1"/>
      <w:marLeft w:val="0"/>
      <w:marRight w:val="0"/>
      <w:marTop w:val="0"/>
      <w:marBottom w:val="0"/>
      <w:divBdr>
        <w:top w:val="none" w:sz="0" w:space="0" w:color="auto"/>
        <w:left w:val="none" w:sz="0" w:space="0" w:color="auto"/>
        <w:bottom w:val="none" w:sz="0" w:space="0" w:color="auto"/>
        <w:right w:val="none" w:sz="0" w:space="0" w:color="auto"/>
      </w:divBdr>
    </w:div>
    <w:div w:id="1054693550">
      <w:bodyDiv w:val="1"/>
      <w:marLeft w:val="0"/>
      <w:marRight w:val="0"/>
      <w:marTop w:val="0"/>
      <w:marBottom w:val="0"/>
      <w:divBdr>
        <w:top w:val="none" w:sz="0" w:space="0" w:color="auto"/>
        <w:left w:val="none" w:sz="0" w:space="0" w:color="auto"/>
        <w:bottom w:val="none" w:sz="0" w:space="0" w:color="auto"/>
        <w:right w:val="none" w:sz="0" w:space="0" w:color="auto"/>
      </w:divBdr>
    </w:div>
    <w:div w:id="1073701391">
      <w:bodyDiv w:val="1"/>
      <w:marLeft w:val="0"/>
      <w:marRight w:val="0"/>
      <w:marTop w:val="0"/>
      <w:marBottom w:val="0"/>
      <w:divBdr>
        <w:top w:val="none" w:sz="0" w:space="0" w:color="auto"/>
        <w:left w:val="none" w:sz="0" w:space="0" w:color="auto"/>
        <w:bottom w:val="none" w:sz="0" w:space="0" w:color="auto"/>
        <w:right w:val="none" w:sz="0" w:space="0" w:color="auto"/>
      </w:divBdr>
      <w:divsChild>
        <w:div w:id="1889101573">
          <w:marLeft w:val="1426"/>
          <w:marRight w:val="0"/>
          <w:marTop w:val="160"/>
          <w:marBottom w:val="0"/>
          <w:divBdr>
            <w:top w:val="none" w:sz="0" w:space="0" w:color="auto"/>
            <w:left w:val="none" w:sz="0" w:space="0" w:color="auto"/>
            <w:bottom w:val="none" w:sz="0" w:space="0" w:color="auto"/>
            <w:right w:val="none" w:sz="0" w:space="0" w:color="auto"/>
          </w:divBdr>
        </w:div>
      </w:divsChild>
    </w:div>
    <w:div w:id="1092773272">
      <w:bodyDiv w:val="1"/>
      <w:marLeft w:val="0"/>
      <w:marRight w:val="0"/>
      <w:marTop w:val="0"/>
      <w:marBottom w:val="0"/>
      <w:divBdr>
        <w:top w:val="none" w:sz="0" w:space="0" w:color="auto"/>
        <w:left w:val="none" w:sz="0" w:space="0" w:color="auto"/>
        <w:bottom w:val="none" w:sz="0" w:space="0" w:color="auto"/>
        <w:right w:val="none" w:sz="0" w:space="0" w:color="auto"/>
      </w:divBdr>
    </w:div>
    <w:div w:id="1101072459">
      <w:bodyDiv w:val="1"/>
      <w:marLeft w:val="0"/>
      <w:marRight w:val="0"/>
      <w:marTop w:val="0"/>
      <w:marBottom w:val="0"/>
      <w:divBdr>
        <w:top w:val="none" w:sz="0" w:space="0" w:color="auto"/>
        <w:left w:val="none" w:sz="0" w:space="0" w:color="auto"/>
        <w:bottom w:val="none" w:sz="0" w:space="0" w:color="auto"/>
        <w:right w:val="none" w:sz="0" w:space="0" w:color="auto"/>
      </w:divBdr>
    </w:div>
    <w:div w:id="1108239132">
      <w:bodyDiv w:val="1"/>
      <w:marLeft w:val="0"/>
      <w:marRight w:val="0"/>
      <w:marTop w:val="0"/>
      <w:marBottom w:val="0"/>
      <w:divBdr>
        <w:top w:val="none" w:sz="0" w:space="0" w:color="auto"/>
        <w:left w:val="none" w:sz="0" w:space="0" w:color="auto"/>
        <w:bottom w:val="none" w:sz="0" w:space="0" w:color="auto"/>
        <w:right w:val="none" w:sz="0" w:space="0" w:color="auto"/>
      </w:divBdr>
    </w:div>
    <w:div w:id="1122192537">
      <w:bodyDiv w:val="1"/>
      <w:marLeft w:val="0"/>
      <w:marRight w:val="0"/>
      <w:marTop w:val="0"/>
      <w:marBottom w:val="0"/>
      <w:divBdr>
        <w:top w:val="none" w:sz="0" w:space="0" w:color="auto"/>
        <w:left w:val="none" w:sz="0" w:space="0" w:color="auto"/>
        <w:bottom w:val="none" w:sz="0" w:space="0" w:color="auto"/>
        <w:right w:val="none" w:sz="0" w:space="0" w:color="auto"/>
      </w:divBdr>
    </w:div>
    <w:div w:id="1170557098">
      <w:bodyDiv w:val="1"/>
      <w:marLeft w:val="0"/>
      <w:marRight w:val="0"/>
      <w:marTop w:val="0"/>
      <w:marBottom w:val="0"/>
      <w:divBdr>
        <w:top w:val="none" w:sz="0" w:space="0" w:color="auto"/>
        <w:left w:val="none" w:sz="0" w:space="0" w:color="auto"/>
        <w:bottom w:val="none" w:sz="0" w:space="0" w:color="auto"/>
        <w:right w:val="none" w:sz="0" w:space="0" w:color="auto"/>
      </w:divBdr>
    </w:div>
    <w:div w:id="1188062217">
      <w:bodyDiv w:val="1"/>
      <w:marLeft w:val="0"/>
      <w:marRight w:val="0"/>
      <w:marTop w:val="0"/>
      <w:marBottom w:val="0"/>
      <w:divBdr>
        <w:top w:val="none" w:sz="0" w:space="0" w:color="auto"/>
        <w:left w:val="none" w:sz="0" w:space="0" w:color="auto"/>
        <w:bottom w:val="none" w:sz="0" w:space="0" w:color="auto"/>
        <w:right w:val="none" w:sz="0" w:space="0" w:color="auto"/>
      </w:divBdr>
    </w:div>
    <w:div w:id="1243177567">
      <w:bodyDiv w:val="1"/>
      <w:marLeft w:val="0"/>
      <w:marRight w:val="0"/>
      <w:marTop w:val="0"/>
      <w:marBottom w:val="0"/>
      <w:divBdr>
        <w:top w:val="none" w:sz="0" w:space="0" w:color="auto"/>
        <w:left w:val="none" w:sz="0" w:space="0" w:color="auto"/>
        <w:bottom w:val="none" w:sz="0" w:space="0" w:color="auto"/>
        <w:right w:val="none" w:sz="0" w:space="0" w:color="auto"/>
      </w:divBdr>
    </w:div>
    <w:div w:id="1284310703">
      <w:bodyDiv w:val="1"/>
      <w:marLeft w:val="0"/>
      <w:marRight w:val="0"/>
      <w:marTop w:val="0"/>
      <w:marBottom w:val="0"/>
      <w:divBdr>
        <w:top w:val="none" w:sz="0" w:space="0" w:color="auto"/>
        <w:left w:val="none" w:sz="0" w:space="0" w:color="auto"/>
        <w:bottom w:val="none" w:sz="0" w:space="0" w:color="auto"/>
        <w:right w:val="none" w:sz="0" w:space="0" w:color="auto"/>
      </w:divBdr>
    </w:div>
    <w:div w:id="1297641813">
      <w:bodyDiv w:val="1"/>
      <w:marLeft w:val="0"/>
      <w:marRight w:val="0"/>
      <w:marTop w:val="0"/>
      <w:marBottom w:val="0"/>
      <w:divBdr>
        <w:top w:val="none" w:sz="0" w:space="0" w:color="auto"/>
        <w:left w:val="none" w:sz="0" w:space="0" w:color="auto"/>
        <w:bottom w:val="none" w:sz="0" w:space="0" w:color="auto"/>
        <w:right w:val="none" w:sz="0" w:space="0" w:color="auto"/>
      </w:divBdr>
      <w:divsChild>
        <w:div w:id="1529223655">
          <w:marLeft w:val="288"/>
          <w:marRight w:val="0"/>
          <w:marTop w:val="160"/>
          <w:marBottom w:val="0"/>
          <w:divBdr>
            <w:top w:val="none" w:sz="0" w:space="0" w:color="auto"/>
            <w:left w:val="none" w:sz="0" w:space="0" w:color="auto"/>
            <w:bottom w:val="none" w:sz="0" w:space="0" w:color="auto"/>
            <w:right w:val="none" w:sz="0" w:space="0" w:color="auto"/>
          </w:divBdr>
        </w:div>
      </w:divsChild>
    </w:div>
    <w:div w:id="1318801595">
      <w:bodyDiv w:val="1"/>
      <w:marLeft w:val="0"/>
      <w:marRight w:val="0"/>
      <w:marTop w:val="0"/>
      <w:marBottom w:val="0"/>
      <w:divBdr>
        <w:top w:val="none" w:sz="0" w:space="0" w:color="auto"/>
        <w:left w:val="none" w:sz="0" w:space="0" w:color="auto"/>
        <w:bottom w:val="none" w:sz="0" w:space="0" w:color="auto"/>
        <w:right w:val="none" w:sz="0" w:space="0" w:color="auto"/>
      </w:divBdr>
    </w:div>
    <w:div w:id="1324704577">
      <w:bodyDiv w:val="1"/>
      <w:marLeft w:val="0"/>
      <w:marRight w:val="0"/>
      <w:marTop w:val="0"/>
      <w:marBottom w:val="0"/>
      <w:divBdr>
        <w:top w:val="none" w:sz="0" w:space="0" w:color="auto"/>
        <w:left w:val="none" w:sz="0" w:space="0" w:color="auto"/>
        <w:bottom w:val="none" w:sz="0" w:space="0" w:color="auto"/>
        <w:right w:val="none" w:sz="0" w:space="0" w:color="auto"/>
      </w:divBdr>
    </w:div>
    <w:div w:id="1348632458">
      <w:bodyDiv w:val="1"/>
      <w:marLeft w:val="0"/>
      <w:marRight w:val="0"/>
      <w:marTop w:val="0"/>
      <w:marBottom w:val="0"/>
      <w:divBdr>
        <w:top w:val="none" w:sz="0" w:space="0" w:color="auto"/>
        <w:left w:val="none" w:sz="0" w:space="0" w:color="auto"/>
        <w:bottom w:val="none" w:sz="0" w:space="0" w:color="auto"/>
        <w:right w:val="none" w:sz="0" w:space="0" w:color="auto"/>
      </w:divBdr>
      <w:divsChild>
        <w:div w:id="1275937228">
          <w:marLeft w:val="1138"/>
          <w:marRight w:val="0"/>
          <w:marTop w:val="160"/>
          <w:marBottom w:val="0"/>
          <w:divBdr>
            <w:top w:val="none" w:sz="0" w:space="0" w:color="auto"/>
            <w:left w:val="none" w:sz="0" w:space="0" w:color="auto"/>
            <w:bottom w:val="none" w:sz="0" w:space="0" w:color="auto"/>
            <w:right w:val="none" w:sz="0" w:space="0" w:color="auto"/>
          </w:divBdr>
        </w:div>
      </w:divsChild>
    </w:div>
    <w:div w:id="1371882441">
      <w:bodyDiv w:val="1"/>
      <w:marLeft w:val="0"/>
      <w:marRight w:val="0"/>
      <w:marTop w:val="0"/>
      <w:marBottom w:val="0"/>
      <w:divBdr>
        <w:top w:val="none" w:sz="0" w:space="0" w:color="auto"/>
        <w:left w:val="none" w:sz="0" w:space="0" w:color="auto"/>
        <w:bottom w:val="none" w:sz="0" w:space="0" w:color="auto"/>
        <w:right w:val="none" w:sz="0" w:space="0" w:color="auto"/>
      </w:divBdr>
    </w:div>
    <w:div w:id="1377857120">
      <w:bodyDiv w:val="1"/>
      <w:marLeft w:val="0"/>
      <w:marRight w:val="0"/>
      <w:marTop w:val="0"/>
      <w:marBottom w:val="0"/>
      <w:divBdr>
        <w:top w:val="none" w:sz="0" w:space="0" w:color="auto"/>
        <w:left w:val="none" w:sz="0" w:space="0" w:color="auto"/>
        <w:bottom w:val="none" w:sz="0" w:space="0" w:color="auto"/>
        <w:right w:val="none" w:sz="0" w:space="0" w:color="auto"/>
      </w:divBdr>
      <w:divsChild>
        <w:div w:id="49768756">
          <w:marLeft w:val="360"/>
          <w:marRight w:val="0"/>
          <w:marTop w:val="0"/>
          <w:marBottom w:val="60"/>
          <w:divBdr>
            <w:top w:val="none" w:sz="0" w:space="0" w:color="auto"/>
            <w:left w:val="none" w:sz="0" w:space="0" w:color="auto"/>
            <w:bottom w:val="none" w:sz="0" w:space="0" w:color="auto"/>
            <w:right w:val="none" w:sz="0" w:space="0" w:color="auto"/>
          </w:divBdr>
        </w:div>
        <w:div w:id="519316982">
          <w:marLeft w:val="1080"/>
          <w:marRight w:val="0"/>
          <w:marTop w:val="0"/>
          <w:marBottom w:val="60"/>
          <w:divBdr>
            <w:top w:val="none" w:sz="0" w:space="0" w:color="auto"/>
            <w:left w:val="none" w:sz="0" w:space="0" w:color="auto"/>
            <w:bottom w:val="none" w:sz="0" w:space="0" w:color="auto"/>
            <w:right w:val="none" w:sz="0" w:space="0" w:color="auto"/>
          </w:divBdr>
        </w:div>
        <w:div w:id="564485926">
          <w:marLeft w:val="1080"/>
          <w:marRight w:val="0"/>
          <w:marTop w:val="0"/>
          <w:marBottom w:val="60"/>
          <w:divBdr>
            <w:top w:val="none" w:sz="0" w:space="0" w:color="auto"/>
            <w:left w:val="none" w:sz="0" w:space="0" w:color="auto"/>
            <w:bottom w:val="none" w:sz="0" w:space="0" w:color="auto"/>
            <w:right w:val="none" w:sz="0" w:space="0" w:color="auto"/>
          </w:divBdr>
        </w:div>
        <w:div w:id="1384796408">
          <w:marLeft w:val="1080"/>
          <w:marRight w:val="0"/>
          <w:marTop w:val="0"/>
          <w:marBottom w:val="60"/>
          <w:divBdr>
            <w:top w:val="none" w:sz="0" w:space="0" w:color="auto"/>
            <w:left w:val="none" w:sz="0" w:space="0" w:color="auto"/>
            <w:bottom w:val="none" w:sz="0" w:space="0" w:color="auto"/>
            <w:right w:val="none" w:sz="0" w:space="0" w:color="auto"/>
          </w:divBdr>
        </w:div>
        <w:div w:id="1425685323">
          <w:marLeft w:val="1080"/>
          <w:marRight w:val="0"/>
          <w:marTop w:val="0"/>
          <w:marBottom w:val="60"/>
          <w:divBdr>
            <w:top w:val="none" w:sz="0" w:space="0" w:color="auto"/>
            <w:left w:val="none" w:sz="0" w:space="0" w:color="auto"/>
            <w:bottom w:val="none" w:sz="0" w:space="0" w:color="auto"/>
            <w:right w:val="none" w:sz="0" w:space="0" w:color="auto"/>
          </w:divBdr>
        </w:div>
      </w:divsChild>
    </w:div>
    <w:div w:id="1388145204">
      <w:bodyDiv w:val="1"/>
      <w:marLeft w:val="0"/>
      <w:marRight w:val="0"/>
      <w:marTop w:val="0"/>
      <w:marBottom w:val="0"/>
      <w:divBdr>
        <w:top w:val="none" w:sz="0" w:space="0" w:color="auto"/>
        <w:left w:val="none" w:sz="0" w:space="0" w:color="auto"/>
        <w:bottom w:val="none" w:sz="0" w:space="0" w:color="auto"/>
        <w:right w:val="none" w:sz="0" w:space="0" w:color="auto"/>
      </w:divBdr>
      <w:divsChild>
        <w:div w:id="48770363">
          <w:marLeft w:val="0"/>
          <w:marRight w:val="0"/>
          <w:marTop w:val="0"/>
          <w:marBottom w:val="0"/>
          <w:divBdr>
            <w:top w:val="none" w:sz="0" w:space="0" w:color="auto"/>
            <w:left w:val="none" w:sz="0" w:space="0" w:color="auto"/>
            <w:bottom w:val="none" w:sz="0" w:space="0" w:color="auto"/>
            <w:right w:val="none" w:sz="0" w:space="0" w:color="auto"/>
          </w:divBdr>
        </w:div>
        <w:div w:id="177931068">
          <w:marLeft w:val="0"/>
          <w:marRight w:val="0"/>
          <w:marTop w:val="0"/>
          <w:marBottom w:val="0"/>
          <w:divBdr>
            <w:top w:val="none" w:sz="0" w:space="0" w:color="auto"/>
            <w:left w:val="none" w:sz="0" w:space="0" w:color="auto"/>
            <w:bottom w:val="none" w:sz="0" w:space="0" w:color="auto"/>
            <w:right w:val="none" w:sz="0" w:space="0" w:color="auto"/>
          </w:divBdr>
        </w:div>
        <w:div w:id="476728944">
          <w:marLeft w:val="0"/>
          <w:marRight w:val="0"/>
          <w:marTop w:val="0"/>
          <w:marBottom w:val="0"/>
          <w:divBdr>
            <w:top w:val="none" w:sz="0" w:space="0" w:color="auto"/>
            <w:left w:val="none" w:sz="0" w:space="0" w:color="auto"/>
            <w:bottom w:val="none" w:sz="0" w:space="0" w:color="auto"/>
            <w:right w:val="none" w:sz="0" w:space="0" w:color="auto"/>
          </w:divBdr>
        </w:div>
        <w:div w:id="1190414471">
          <w:marLeft w:val="0"/>
          <w:marRight w:val="0"/>
          <w:marTop w:val="0"/>
          <w:marBottom w:val="0"/>
          <w:divBdr>
            <w:top w:val="none" w:sz="0" w:space="0" w:color="auto"/>
            <w:left w:val="none" w:sz="0" w:space="0" w:color="auto"/>
            <w:bottom w:val="none" w:sz="0" w:space="0" w:color="auto"/>
            <w:right w:val="none" w:sz="0" w:space="0" w:color="auto"/>
          </w:divBdr>
        </w:div>
        <w:div w:id="2065790968">
          <w:marLeft w:val="0"/>
          <w:marRight w:val="0"/>
          <w:marTop w:val="0"/>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31001597">
      <w:bodyDiv w:val="1"/>
      <w:marLeft w:val="0"/>
      <w:marRight w:val="0"/>
      <w:marTop w:val="0"/>
      <w:marBottom w:val="0"/>
      <w:divBdr>
        <w:top w:val="none" w:sz="0" w:space="0" w:color="auto"/>
        <w:left w:val="none" w:sz="0" w:space="0" w:color="auto"/>
        <w:bottom w:val="none" w:sz="0" w:space="0" w:color="auto"/>
        <w:right w:val="none" w:sz="0" w:space="0" w:color="auto"/>
      </w:divBdr>
    </w:div>
    <w:div w:id="1446652904">
      <w:bodyDiv w:val="1"/>
      <w:marLeft w:val="0"/>
      <w:marRight w:val="0"/>
      <w:marTop w:val="0"/>
      <w:marBottom w:val="0"/>
      <w:divBdr>
        <w:top w:val="none" w:sz="0" w:space="0" w:color="auto"/>
        <w:left w:val="none" w:sz="0" w:space="0" w:color="auto"/>
        <w:bottom w:val="none" w:sz="0" w:space="0" w:color="auto"/>
        <w:right w:val="none" w:sz="0" w:space="0" w:color="auto"/>
      </w:divBdr>
    </w:div>
    <w:div w:id="1449348686">
      <w:bodyDiv w:val="1"/>
      <w:marLeft w:val="0"/>
      <w:marRight w:val="0"/>
      <w:marTop w:val="0"/>
      <w:marBottom w:val="0"/>
      <w:divBdr>
        <w:top w:val="none" w:sz="0" w:space="0" w:color="auto"/>
        <w:left w:val="none" w:sz="0" w:space="0" w:color="auto"/>
        <w:bottom w:val="none" w:sz="0" w:space="0" w:color="auto"/>
        <w:right w:val="none" w:sz="0" w:space="0" w:color="auto"/>
      </w:divBdr>
    </w:div>
    <w:div w:id="1474640784">
      <w:bodyDiv w:val="1"/>
      <w:marLeft w:val="0"/>
      <w:marRight w:val="0"/>
      <w:marTop w:val="0"/>
      <w:marBottom w:val="0"/>
      <w:divBdr>
        <w:top w:val="none" w:sz="0" w:space="0" w:color="auto"/>
        <w:left w:val="none" w:sz="0" w:space="0" w:color="auto"/>
        <w:bottom w:val="none" w:sz="0" w:space="0" w:color="auto"/>
        <w:right w:val="none" w:sz="0" w:space="0" w:color="auto"/>
      </w:divBdr>
    </w:div>
    <w:div w:id="1480733872">
      <w:bodyDiv w:val="1"/>
      <w:marLeft w:val="0"/>
      <w:marRight w:val="0"/>
      <w:marTop w:val="0"/>
      <w:marBottom w:val="0"/>
      <w:divBdr>
        <w:top w:val="none" w:sz="0" w:space="0" w:color="auto"/>
        <w:left w:val="none" w:sz="0" w:space="0" w:color="auto"/>
        <w:bottom w:val="none" w:sz="0" w:space="0" w:color="auto"/>
        <w:right w:val="none" w:sz="0" w:space="0" w:color="auto"/>
      </w:divBdr>
    </w:div>
    <w:div w:id="1505776500">
      <w:bodyDiv w:val="1"/>
      <w:marLeft w:val="0"/>
      <w:marRight w:val="0"/>
      <w:marTop w:val="0"/>
      <w:marBottom w:val="0"/>
      <w:divBdr>
        <w:top w:val="none" w:sz="0" w:space="0" w:color="auto"/>
        <w:left w:val="none" w:sz="0" w:space="0" w:color="auto"/>
        <w:bottom w:val="none" w:sz="0" w:space="0" w:color="auto"/>
        <w:right w:val="none" w:sz="0" w:space="0" w:color="auto"/>
      </w:divBdr>
      <w:divsChild>
        <w:div w:id="1295987608">
          <w:marLeft w:val="1138"/>
          <w:marRight w:val="0"/>
          <w:marTop w:val="160"/>
          <w:marBottom w:val="0"/>
          <w:divBdr>
            <w:top w:val="none" w:sz="0" w:space="0" w:color="auto"/>
            <w:left w:val="none" w:sz="0" w:space="0" w:color="auto"/>
            <w:bottom w:val="none" w:sz="0" w:space="0" w:color="auto"/>
            <w:right w:val="none" w:sz="0" w:space="0" w:color="auto"/>
          </w:divBdr>
        </w:div>
      </w:divsChild>
    </w:div>
    <w:div w:id="1507282205">
      <w:bodyDiv w:val="1"/>
      <w:marLeft w:val="0"/>
      <w:marRight w:val="0"/>
      <w:marTop w:val="0"/>
      <w:marBottom w:val="0"/>
      <w:divBdr>
        <w:top w:val="none" w:sz="0" w:space="0" w:color="auto"/>
        <w:left w:val="none" w:sz="0" w:space="0" w:color="auto"/>
        <w:bottom w:val="none" w:sz="0" w:space="0" w:color="auto"/>
        <w:right w:val="none" w:sz="0" w:space="0" w:color="auto"/>
      </w:divBdr>
      <w:divsChild>
        <w:div w:id="107357399">
          <w:marLeft w:val="0"/>
          <w:marRight w:val="0"/>
          <w:marTop w:val="0"/>
          <w:marBottom w:val="0"/>
          <w:divBdr>
            <w:top w:val="none" w:sz="0" w:space="0" w:color="auto"/>
            <w:left w:val="none" w:sz="0" w:space="0" w:color="auto"/>
            <w:bottom w:val="none" w:sz="0" w:space="0" w:color="auto"/>
            <w:right w:val="none" w:sz="0" w:space="0" w:color="auto"/>
          </w:divBdr>
        </w:div>
      </w:divsChild>
    </w:div>
    <w:div w:id="1516263783">
      <w:bodyDiv w:val="1"/>
      <w:marLeft w:val="0"/>
      <w:marRight w:val="0"/>
      <w:marTop w:val="0"/>
      <w:marBottom w:val="0"/>
      <w:divBdr>
        <w:top w:val="none" w:sz="0" w:space="0" w:color="auto"/>
        <w:left w:val="none" w:sz="0" w:space="0" w:color="auto"/>
        <w:bottom w:val="none" w:sz="0" w:space="0" w:color="auto"/>
        <w:right w:val="none" w:sz="0" w:space="0" w:color="auto"/>
      </w:divBdr>
      <w:divsChild>
        <w:div w:id="264268877">
          <w:marLeft w:val="360"/>
          <w:marRight w:val="0"/>
          <w:marTop w:val="200"/>
          <w:marBottom w:val="0"/>
          <w:divBdr>
            <w:top w:val="none" w:sz="0" w:space="0" w:color="auto"/>
            <w:left w:val="none" w:sz="0" w:space="0" w:color="auto"/>
            <w:bottom w:val="none" w:sz="0" w:space="0" w:color="auto"/>
            <w:right w:val="none" w:sz="0" w:space="0" w:color="auto"/>
          </w:divBdr>
        </w:div>
        <w:div w:id="734861644">
          <w:marLeft w:val="360"/>
          <w:marRight w:val="0"/>
          <w:marTop w:val="200"/>
          <w:marBottom w:val="0"/>
          <w:divBdr>
            <w:top w:val="none" w:sz="0" w:space="0" w:color="auto"/>
            <w:left w:val="none" w:sz="0" w:space="0" w:color="auto"/>
            <w:bottom w:val="none" w:sz="0" w:space="0" w:color="auto"/>
            <w:right w:val="none" w:sz="0" w:space="0" w:color="auto"/>
          </w:divBdr>
        </w:div>
        <w:div w:id="1266813597">
          <w:marLeft w:val="360"/>
          <w:marRight w:val="0"/>
          <w:marTop w:val="200"/>
          <w:marBottom w:val="0"/>
          <w:divBdr>
            <w:top w:val="none" w:sz="0" w:space="0" w:color="auto"/>
            <w:left w:val="none" w:sz="0" w:space="0" w:color="auto"/>
            <w:bottom w:val="none" w:sz="0" w:space="0" w:color="auto"/>
            <w:right w:val="none" w:sz="0" w:space="0" w:color="auto"/>
          </w:divBdr>
        </w:div>
        <w:div w:id="1685208017">
          <w:marLeft w:val="360"/>
          <w:marRight w:val="0"/>
          <w:marTop w:val="200"/>
          <w:marBottom w:val="0"/>
          <w:divBdr>
            <w:top w:val="none" w:sz="0" w:space="0" w:color="auto"/>
            <w:left w:val="none" w:sz="0" w:space="0" w:color="auto"/>
            <w:bottom w:val="none" w:sz="0" w:space="0" w:color="auto"/>
            <w:right w:val="none" w:sz="0" w:space="0" w:color="auto"/>
          </w:divBdr>
        </w:div>
        <w:div w:id="2045715609">
          <w:marLeft w:val="360"/>
          <w:marRight w:val="0"/>
          <w:marTop w:val="200"/>
          <w:marBottom w:val="0"/>
          <w:divBdr>
            <w:top w:val="none" w:sz="0" w:space="0" w:color="auto"/>
            <w:left w:val="none" w:sz="0" w:space="0" w:color="auto"/>
            <w:bottom w:val="none" w:sz="0" w:space="0" w:color="auto"/>
            <w:right w:val="none" w:sz="0" w:space="0" w:color="auto"/>
          </w:divBdr>
        </w:div>
      </w:divsChild>
    </w:div>
    <w:div w:id="1517964845">
      <w:bodyDiv w:val="1"/>
      <w:marLeft w:val="0"/>
      <w:marRight w:val="0"/>
      <w:marTop w:val="0"/>
      <w:marBottom w:val="0"/>
      <w:divBdr>
        <w:top w:val="none" w:sz="0" w:space="0" w:color="auto"/>
        <w:left w:val="none" w:sz="0" w:space="0" w:color="auto"/>
        <w:bottom w:val="none" w:sz="0" w:space="0" w:color="auto"/>
        <w:right w:val="none" w:sz="0" w:space="0" w:color="auto"/>
      </w:divBdr>
    </w:div>
    <w:div w:id="1547371720">
      <w:bodyDiv w:val="1"/>
      <w:marLeft w:val="0"/>
      <w:marRight w:val="0"/>
      <w:marTop w:val="0"/>
      <w:marBottom w:val="0"/>
      <w:divBdr>
        <w:top w:val="none" w:sz="0" w:space="0" w:color="auto"/>
        <w:left w:val="none" w:sz="0" w:space="0" w:color="auto"/>
        <w:bottom w:val="none" w:sz="0" w:space="0" w:color="auto"/>
        <w:right w:val="none" w:sz="0" w:space="0" w:color="auto"/>
      </w:divBdr>
    </w:div>
    <w:div w:id="1553615258">
      <w:bodyDiv w:val="1"/>
      <w:marLeft w:val="0"/>
      <w:marRight w:val="0"/>
      <w:marTop w:val="0"/>
      <w:marBottom w:val="0"/>
      <w:divBdr>
        <w:top w:val="none" w:sz="0" w:space="0" w:color="auto"/>
        <w:left w:val="none" w:sz="0" w:space="0" w:color="auto"/>
        <w:bottom w:val="none" w:sz="0" w:space="0" w:color="auto"/>
        <w:right w:val="none" w:sz="0" w:space="0" w:color="auto"/>
      </w:divBdr>
    </w:div>
    <w:div w:id="1559196610">
      <w:bodyDiv w:val="1"/>
      <w:marLeft w:val="0"/>
      <w:marRight w:val="0"/>
      <w:marTop w:val="0"/>
      <w:marBottom w:val="0"/>
      <w:divBdr>
        <w:top w:val="none" w:sz="0" w:space="0" w:color="auto"/>
        <w:left w:val="none" w:sz="0" w:space="0" w:color="auto"/>
        <w:bottom w:val="none" w:sz="0" w:space="0" w:color="auto"/>
        <w:right w:val="none" w:sz="0" w:space="0" w:color="auto"/>
      </w:divBdr>
    </w:div>
    <w:div w:id="1597594588">
      <w:bodyDiv w:val="1"/>
      <w:marLeft w:val="0"/>
      <w:marRight w:val="0"/>
      <w:marTop w:val="0"/>
      <w:marBottom w:val="0"/>
      <w:divBdr>
        <w:top w:val="none" w:sz="0" w:space="0" w:color="auto"/>
        <w:left w:val="none" w:sz="0" w:space="0" w:color="auto"/>
        <w:bottom w:val="none" w:sz="0" w:space="0" w:color="auto"/>
        <w:right w:val="none" w:sz="0" w:space="0" w:color="auto"/>
      </w:divBdr>
    </w:div>
    <w:div w:id="1679768486">
      <w:bodyDiv w:val="1"/>
      <w:marLeft w:val="0"/>
      <w:marRight w:val="0"/>
      <w:marTop w:val="0"/>
      <w:marBottom w:val="0"/>
      <w:divBdr>
        <w:top w:val="none" w:sz="0" w:space="0" w:color="auto"/>
        <w:left w:val="none" w:sz="0" w:space="0" w:color="auto"/>
        <w:bottom w:val="none" w:sz="0" w:space="0" w:color="auto"/>
        <w:right w:val="none" w:sz="0" w:space="0" w:color="auto"/>
      </w:divBdr>
    </w:div>
    <w:div w:id="1683506108">
      <w:bodyDiv w:val="1"/>
      <w:marLeft w:val="0"/>
      <w:marRight w:val="0"/>
      <w:marTop w:val="0"/>
      <w:marBottom w:val="0"/>
      <w:divBdr>
        <w:top w:val="none" w:sz="0" w:space="0" w:color="auto"/>
        <w:left w:val="none" w:sz="0" w:space="0" w:color="auto"/>
        <w:bottom w:val="none" w:sz="0" w:space="0" w:color="auto"/>
        <w:right w:val="none" w:sz="0" w:space="0" w:color="auto"/>
      </w:divBdr>
      <w:divsChild>
        <w:div w:id="1509438934">
          <w:marLeft w:val="360"/>
          <w:marRight w:val="0"/>
          <w:marTop w:val="0"/>
          <w:marBottom w:val="60"/>
          <w:divBdr>
            <w:top w:val="none" w:sz="0" w:space="0" w:color="auto"/>
            <w:left w:val="none" w:sz="0" w:space="0" w:color="auto"/>
            <w:bottom w:val="none" w:sz="0" w:space="0" w:color="auto"/>
            <w:right w:val="none" w:sz="0" w:space="0" w:color="auto"/>
          </w:divBdr>
        </w:div>
      </w:divsChild>
    </w:div>
    <w:div w:id="1690720564">
      <w:bodyDiv w:val="1"/>
      <w:marLeft w:val="0"/>
      <w:marRight w:val="0"/>
      <w:marTop w:val="0"/>
      <w:marBottom w:val="0"/>
      <w:divBdr>
        <w:top w:val="none" w:sz="0" w:space="0" w:color="auto"/>
        <w:left w:val="none" w:sz="0" w:space="0" w:color="auto"/>
        <w:bottom w:val="none" w:sz="0" w:space="0" w:color="auto"/>
        <w:right w:val="none" w:sz="0" w:space="0" w:color="auto"/>
      </w:divBdr>
      <w:divsChild>
        <w:div w:id="391318181">
          <w:marLeft w:val="547"/>
          <w:marRight w:val="0"/>
          <w:marTop w:val="60"/>
          <w:marBottom w:val="0"/>
          <w:divBdr>
            <w:top w:val="none" w:sz="0" w:space="0" w:color="auto"/>
            <w:left w:val="none" w:sz="0" w:space="0" w:color="auto"/>
            <w:bottom w:val="none" w:sz="0" w:space="0" w:color="auto"/>
            <w:right w:val="none" w:sz="0" w:space="0" w:color="auto"/>
          </w:divBdr>
        </w:div>
      </w:divsChild>
    </w:div>
    <w:div w:id="1714111329">
      <w:bodyDiv w:val="1"/>
      <w:marLeft w:val="0"/>
      <w:marRight w:val="0"/>
      <w:marTop w:val="0"/>
      <w:marBottom w:val="0"/>
      <w:divBdr>
        <w:top w:val="none" w:sz="0" w:space="0" w:color="auto"/>
        <w:left w:val="none" w:sz="0" w:space="0" w:color="auto"/>
        <w:bottom w:val="none" w:sz="0" w:space="0" w:color="auto"/>
        <w:right w:val="none" w:sz="0" w:space="0" w:color="auto"/>
      </w:divBdr>
      <w:divsChild>
        <w:div w:id="285359880">
          <w:marLeft w:val="1080"/>
          <w:marRight w:val="0"/>
          <w:marTop w:val="0"/>
          <w:marBottom w:val="60"/>
          <w:divBdr>
            <w:top w:val="none" w:sz="0" w:space="0" w:color="auto"/>
            <w:left w:val="none" w:sz="0" w:space="0" w:color="auto"/>
            <w:bottom w:val="none" w:sz="0" w:space="0" w:color="auto"/>
            <w:right w:val="none" w:sz="0" w:space="0" w:color="auto"/>
          </w:divBdr>
        </w:div>
        <w:div w:id="288821433">
          <w:marLeft w:val="1080"/>
          <w:marRight w:val="0"/>
          <w:marTop w:val="0"/>
          <w:marBottom w:val="60"/>
          <w:divBdr>
            <w:top w:val="none" w:sz="0" w:space="0" w:color="auto"/>
            <w:left w:val="none" w:sz="0" w:space="0" w:color="auto"/>
            <w:bottom w:val="none" w:sz="0" w:space="0" w:color="auto"/>
            <w:right w:val="none" w:sz="0" w:space="0" w:color="auto"/>
          </w:divBdr>
        </w:div>
        <w:div w:id="891620828">
          <w:marLeft w:val="360"/>
          <w:marRight w:val="0"/>
          <w:marTop w:val="0"/>
          <w:marBottom w:val="60"/>
          <w:divBdr>
            <w:top w:val="none" w:sz="0" w:space="0" w:color="auto"/>
            <w:left w:val="none" w:sz="0" w:space="0" w:color="auto"/>
            <w:bottom w:val="none" w:sz="0" w:space="0" w:color="auto"/>
            <w:right w:val="none" w:sz="0" w:space="0" w:color="auto"/>
          </w:divBdr>
        </w:div>
        <w:div w:id="1599871838">
          <w:marLeft w:val="1080"/>
          <w:marRight w:val="0"/>
          <w:marTop w:val="0"/>
          <w:marBottom w:val="60"/>
          <w:divBdr>
            <w:top w:val="none" w:sz="0" w:space="0" w:color="auto"/>
            <w:left w:val="none" w:sz="0" w:space="0" w:color="auto"/>
            <w:bottom w:val="none" w:sz="0" w:space="0" w:color="auto"/>
            <w:right w:val="none" w:sz="0" w:space="0" w:color="auto"/>
          </w:divBdr>
        </w:div>
        <w:div w:id="1790732653">
          <w:marLeft w:val="1080"/>
          <w:marRight w:val="0"/>
          <w:marTop w:val="0"/>
          <w:marBottom w:val="60"/>
          <w:divBdr>
            <w:top w:val="none" w:sz="0" w:space="0" w:color="auto"/>
            <w:left w:val="none" w:sz="0" w:space="0" w:color="auto"/>
            <w:bottom w:val="none" w:sz="0" w:space="0" w:color="auto"/>
            <w:right w:val="none" w:sz="0" w:space="0" w:color="auto"/>
          </w:divBdr>
        </w:div>
      </w:divsChild>
    </w:div>
    <w:div w:id="1742559127">
      <w:bodyDiv w:val="1"/>
      <w:marLeft w:val="0"/>
      <w:marRight w:val="0"/>
      <w:marTop w:val="0"/>
      <w:marBottom w:val="0"/>
      <w:divBdr>
        <w:top w:val="none" w:sz="0" w:space="0" w:color="auto"/>
        <w:left w:val="none" w:sz="0" w:space="0" w:color="auto"/>
        <w:bottom w:val="none" w:sz="0" w:space="0" w:color="auto"/>
        <w:right w:val="none" w:sz="0" w:space="0" w:color="auto"/>
      </w:divBdr>
    </w:div>
    <w:div w:id="1774476660">
      <w:bodyDiv w:val="1"/>
      <w:marLeft w:val="0"/>
      <w:marRight w:val="0"/>
      <w:marTop w:val="0"/>
      <w:marBottom w:val="0"/>
      <w:divBdr>
        <w:top w:val="none" w:sz="0" w:space="0" w:color="auto"/>
        <w:left w:val="none" w:sz="0" w:space="0" w:color="auto"/>
        <w:bottom w:val="none" w:sz="0" w:space="0" w:color="auto"/>
        <w:right w:val="none" w:sz="0" w:space="0" w:color="auto"/>
      </w:divBdr>
      <w:divsChild>
        <w:div w:id="1056204016">
          <w:marLeft w:val="1699"/>
          <w:marRight w:val="0"/>
          <w:marTop w:val="60"/>
          <w:marBottom w:val="0"/>
          <w:divBdr>
            <w:top w:val="none" w:sz="0" w:space="0" w:color="auto"/>
            <w:left w:val="none" w:sz="0" w:space="0" w:color="auto"/>
            <w:bottom w:val="none" w:sz="0" w:space="0" w:color="auto"/>
            <w:right w:val="none" w:sz="0" w:space="0" w:color="auto"/>
          </w:divBdr>
        </w:div>
      </w:divsChild>
    </w:div>
    <w:div w:id="1798184862">
      <w:bodyDiv w:val="1"/>
      <w:marLeft w:val="0"/>
      <w:marRight w:val="0"/>
      <w:marTop w:val="0"/>
      <w:marBottom w:val="0"/>
      <w:divBdr>
        <w:top w:val="none" w:sz="0" w:space="0" w:color="auto"/>
        <w:left w:val="none" w:sz="0" w:space="0" w:color="auto"/>
        <w:bottom w:val="none" w:sz="0" w:space="0" w:color="auto"/>
        <w:right w:val="none" w:sz="0" w:space="0" w:color="auto"/>
      </w:divBdr>
      <w:divsChild>
        <w:div w:id="179050250">
          <w:marLeft w:val="1426"/>
          <w:marRight w:val="0"/>
          <w:marTop w:val="160"/>
          <w:marBottom w:val="0"/>
          <w:divBdr>
            <w:top w:val="none" w:sz="0" w:space="0" w:color="auto"/>
            <w:left w:val="none" w:sz="0" w:space="0" w:color="auto"/>
            <w:bottom w:val="none" w:sz="0" w:space="0" w:color="auto"/>
            <w:right w:val="none" w:sz="0" w:space="0" w:color="auto"/>
          </w:divBdr>
        </w:div>
        <w:div w:id="2133475856">
          <w:marLeft w:val="1426"/>
          <w:marRight w:val="0"/>
          <w:marTop w:val="160"/>
          <w:marBottom w:val="0"/>
          <w:divBdr>
            <w:top w:val="none" w:sz="0" w:space="0" w:color="auto"/>
            <w:left w:val="none" w:sz="0" w:space="0" w:color="auto"/>
            <w:bottom w:val="none" w:sz="0" w:space="0" w:color="auto"/>
            <w:right w:val="none" w:sz="0" w:space="0" w:color="auto"/>
          </w:divBdr>
        </w:div>
      </w:divsChild>
    </w:div>
    <w:div w:id="1841114524">
      <w:bodyDiv w:val="1"/>
      <w:marLeft w:val="0"/>
      <w:marRight w:val="0"/>
      <w:marTop w:val="0"/>
      <w:marBottom w:val="0"/>
      <w:divBdr>
        <w:top w:val="none" w:sz="0" w:space="0" w:color="auto"/>
        <w:left w:val="none" w:sz="0" w:space="0" w:color="auto"/>
        <w:bottom w:val="none" w:sz="0" w:space="0" w:color="auto"/>
        <w:right w:val="none" w:sz="0" w:space="0" w:color="auto"/>
      </w:divBdr>
    </w:div>
    <w:div w:id="1907255090">
      <w:bodyDiv w:val="1"/>
      <w:marLeft w:val="0"/>
      <w:marRight w:val="0"/>
      <w:marTop w:val="0"/>
      <w:marBottom w:val="0"/>
      <w:divBdr>
        <w:top w:val="none" w:sz="0" w:space="0" w:color="auto"/>
        <w:left w:val="none" w:sz="0" w:space="0" w:color="auto"/>
        <w:bottom w:val="none" w:sz="0" w:space="0" w:color="auto"/>
        <w:right w:val="none" w:sz="0" w:space="0" w:color="auto"/>
      </w:divBdr>
    </w:div>
    <w:div w:id="1909343167">
      <w:bodyDiv w:val="1"/>
      <w:marLeft w:val="0"/>
      <w:marRight w:val="0"/>
      <w:marTop w:val="0"/>
      <w:marBottom w:val="0"/>
      <w:divBdr>
        <w:top w:val="none" w:sz="0" w:space="0" w:color="auto"/>
        <w:left w:val="none" w:sz="0" w:space="0" w:color="auto"/>
        <w:bottom w:val="none" w:sz="0" w:space="0" w:color="auto"/>
        <w:right w:val="none" w:sz="0" w:space="0" w:color="auto"/>
      </w:divBdr>
      <w:divsChild>
        <w:div w:id="283123868">
          <w:marLeft w:val="1138"/>
          <w:marRight w:val="0"/>
          <w:marTop w:val="160"/>
          <w:marBottom w:val="0"/>
          <w:divBdr>
            <w:top w:val="none" w:sz="0" w:space="0" w:color="auto"/>
            <w:left w:val="none" w:sz="0" w:space="0" w:color="auto"/>
            <w:bottom w:val="none" w:sz="0" w:space="0" w:color="auto"/>
            <w:right w:val="none" w:sz="0" w:space="0" w:color="auto"/>
          </w:divBdr>
        </w:div>
        <w:div w:id="1530028789">
          <w:marLeft w:val="1426"/>
          <w:marRight w:val="0"/>
          <w:marTop w:val="160"/>
          <w:marBottom w:val="0"/>
          <w:divBdr>
            <w:top w:val="none" w:sz="0" w:space="0" w:color="auto"/>
            <w:left w:val="none" w:sz="0" w:space="0" w:color="auto"/>
            <w:bottom w:val="none" w:sz="0" w:space="0" w:color="auto"/>
            <w:right w:val="none" w:sz="0" w:space="0" w:color="auto"/>
          </w:divBdr>
        </w:div>
      </w:divsChild>
    </w:div>
    <w:div w:id="1910769440">
      <w:bodyDiv w:val="1"/>
      <w:marLeft w:val="0"/>
      <w:marRight w:val="0"/>
      <w:marTop w:val="0"/>
      <w:marBottom w:val="0"/>
      <w:divBdr>
        <w:top w:val="none" w:sz="0" w:space="0" w:color="auto"/>
        <w:left w:val="none" w:sz="0" w:space="0" w:color="auto"/>
        <w:bottom w:val="none" w:sz="0" w:space="0" w:color="auto"/>
        <w:right w:val="none" w:sz="0" w:space="0" w:color="auto"/>
      </w:divBdr>
    </w:div>
    <w:div w:id="1918442591">
      <w:bodyDiv w:val="1"/>
      <w:marLeft w:val="0"/>
      <w:marRight w:val="0"/>
      <w:marTop w:val="0"/>
      <w:marBottom w:val="0"/>
      <w:divBdr>
        <w:top w:val="none" w:sz="0" w:space="0" w:color="auto"/>
        <w:left w:val="none" w:sz="0" w:space="0" w:color="auto"/>
        <w:bottom w:val="none" w:sz="0" w:space="0" w:color="auto"/>
        <w:right w:val="none" w:sz="0" w:space="0" w:color="auto"/>
      </w:divBdr>
    </w:div>
    <w:div w:id="1926110506">
      <w:bodyDiv w:val="1"/>
      <w:marLeft w:val="0"/>
      <w:marRight w:val="0"/>
      <w:marTop w:val="0"/>
      <w:marBottom w:val="0"/>
      <w:divBdr>
        <w:top w:val="none" w:sz="0" w:space="0" w:color="auto"/>
        <w:left w:val="none" w:sz="0" w:space="0" w:color="auto"/>
        <w:bottom w:val="none" w:sz="0" w:space="0" w:color="auto"/>
        <w:right w:val="none" w:sz="0" w:space="0" w:color="auto"/>
      </w:divBdr>
    </w:div>
    <w:div w:id="1934051737">
      <w:bodyDiv w:val="1"/>
      <w:marLeft w:val="0"/>
      <w:marRight w:val="0"/>
      <w:marTop w:val="0"/>
      <w:marBottom w:val="0"/>
      <w:divBdr>
        <w:top w:val="none" w:sz="0" w:space="0" w:color="auto"/>
        <w:left w:val="none" w:sz="0" w:space="0" w:color="auto"/>
        <w:bottom w:val="none" w:sz="0" w:space="0" w:color="auto"/>
        <w:right w:val="none" w:sz="0" w:space="0" w:color="auto"/>
      </w:divBdr>
    </w:div>
    <w:div w:id="1967619312">
      <w:bodyDiv w:val="1"/>
      <w:marLeft w:val="0"/>
      <w:marRight w:val="0"/>
      <w:marTop w:val="0"/>
      <w:marBottom w:val="0"/>
      <w:divBdr>
        <w:top w:val="none" w:sz="0" w:space="0" w:color="auto"/>
        <w:left w:val="none" w:sz="0" w:space="0" w:color="auto"/>
        <w:bottom w:val="none" w:sz="0" w:space="0" w:color="auto"/>
        <w:right w:val="none" w:sz="0" w:space="0" w:color="auto"/>
      </w:divBdr>
    </w:div>
    <w:div w:id="1974947559">
      <w:bodyDiv w:val="1"/>
      <w:marLeft w:val="0"/>
      <w:marRight w:val="0"/>
      <w:marTop w:val="0"/>
      <w:marBottom w:val="0"/>
      <w:divBdr>
        <w:top w:val="none" w:sz="0" w:space="0" w:color="auto"/>
        <w:left w:val="none" w:sz="0" w:space="0" w:color="auto"/>
        <w:bottom w:val="none" w:sz="0" w:space="0" w:color="auto"/>
        <w:right w:val="none" w:sz="0" w:space="0" w:color="auto"/>
      </w:divBdr>
    </w:div>
    <w:div w:id="2005739288">
      <w:bodyDiv w:val="1"/>
      <w:marLeft w:val="0"/>
      <w:marRight w:val="0"/>
      <w:marTop w:val="0"/>
      <w:marBottom w:val="0"/>
      <w:divBdr>
        <w:top w:val="none" w:sz="0" w:space="0" w:color="auto"/>
        <w:left w:val="none" w:sz="0" w:space="0" w:color="auto"/>
        <w:bottom w:val="none" w:sz="0" w:space="0" w:color="auto"/>
        <w:right w:val="none" w:sz="0" w:space="0" w:color="auto"/>
      </w:divBdr>
    </w:div>
    <w:div w:id="2016765866">
      <w:bodyDiv w:val="1"/>
      <w:marLeft w:val="0"/>
      <w:marRight w:val="0"/>
      <w:marTop w:val="0"/>
      <w:marBottom w:val="0"/>
      <w:divBdr>
        <w:top w:val="none" w:sz="0" w:space="0" w:color="auto"/>
        <w:left w:val="none" w:sz="0" w:space="0" w:color="auto"/>
        <w:bottom w:val="none" w:sz="0" w:space="0" w:color="auto"/>
        <w:right w:val="none" w:sz="0" w:space="0" w:color="auto"/>
      </w:divBdr>
    </w:div>
    <w:div w:id="2029525703">
      <w:bodyDiv w:val="1"/>
      <w:marLeft w:val="0"/>
      <w:marRight w:val="0"/>
      <w:marTop w:val="0"/>
      <w:marBottom w:val="0"/>
      <w:divBdr>
        <w:top w:val="none" w:sz="0" w:space="0" w:color="auto"/>
        <w:left w:val="none" w:sz="0" w:space="0" w:color="auto"/>
        <w:bottom w:val="none" w:sz="0" w:space="0" w:color="auto"/>
        <w:right w:val="none" w:sz="0" w:space="0" w:color="auto"/>
      </w:divBdr>
    </w:div>
    <w:div w:id="2042706193">
      <w:bodyDiv w:val="1"/>
      <w:marLeft w:val="0"/>
      <w:marRight w:val="0"/>
      <w:marTop w:val="0"/>
      <w:marBottom w:val="0"/>
      <w:divBdr>
        <w:top w:val="none" w:sz="0" w:space="0" w:color="auto"/>
        <w:left w:val="none" w:sz="0" w:space="0" w:color="auto"/>
        <w:bottom w:val="none" w:sz="0" w:space="0" w:color="auto"/>
        <w:right w:val="none" w:sz="0" w:space="0" w:color="auto"/>
      </w:divBdr>
      <w:divsChild>
        <w:div w:id="160045539">
          <w:marLeft w:val="1080"/>
          <w:marRight w:val="0"/>
          <w:marTop w:val="100"/>
          <w:marBottom w:val="0"/>
          <w:divBdr>
            <w:top w:val="none" w:sz="0" w:space="0" w:color="auto"/>
            <w:left w:val="none" w:sz="0" w:space="0" w:color="auto"/>
            <w:bottom w:val="none" w:sz="0" w:space="0" w:color="auto"/>
            <w:right w:val="none" w:sz="0" w:space="0" w:color="auto"/>
          </w:divBdr>
        </w:div>
        <w:div w:id="1927378031">
          <w:marLeft w:val="1080"/>
          <w:marRight w:val="0"/>
          <w:marTop w:val="100"/>
          <w:marBottom w:val="0"/>
          <w:divBdr>
            <w:top w:val="none" w:sz="0" w:space="0" w:color="auto"/>
            <w:left w:val="none" w:sz="0" w:space="0" w:color="auto"/>
            <w:bottom w:val="none" w:sz="0" w:space="0" w:color="auto"/>
            <w:right w:val="none" w:sz="0" w:space="0" w:color="auto"/>
          </w:divBdr>
        </w:div>
      </w:divsChild>
    </w:div>
    <w:div w:id="2057662407">
      <w:bodyDiv w:val="1"/>
      <w:marLeft w:val="0"/>
      <w:marRight w:val="0"/>
      <w:marTop w:val="0"/>
      <w:marBottom w:val="0"/>
      <w:divBdr>
        <w:top w:val="none" w:sz="0" w:space="0" w:color="auto"/>
        <w:left w:val="none" w:sz="0" w:space="0" w:color="auto"/>
        <w:bottom w:val="none" w:sz="0" w:space="0" w:color="auto"/>
        <w:right w:val="none" w:sz="0" w:space="0" w:color="auto"/>
      </w:divBdr>
    </w:div>
    <w:div w:id="2072188127">
      <w:bodyDiv w:val="1"/>
      <w:marLeft w:val="0"/>
      <w:marRight w:val="0"/>
      <w:marTop w:val="0"/>
      <w:marBottom w:val="0"/>
      <w:divBdr>
        <w:top w:val="none" w:sz="0" w:space="0" w:color="auto"/>
        <w:left w:val="none" w:sz="0" w:space="0" w:color="auto"/>
        <w:bottom w:val="none" w:sz="0" w:space="0" w:color="auto"/>
        <w:right w:val="none" w:sz="0" w:space="0" w:color="auto"/>
      </w:divBdr>
    </w:div>
    <w:div w:id="2096240414">
      <w:bodyDiv w:val="1"/>
      <w:marLeft w:val="0"/>
      <w:marRight w:val="0"/>
      <w:marTop w:val="0"/>
      <w:marBottom w:val="0"/>
      <w:divBdr>
        <w:top w:val="none" w:sz="0" w:space="0" w:color="auto"/>
        <w:left w:val="none" w:sz="0" w:space="0" w:color="auto"/>
        <w:bottom w:val="none" w:sz="0" w:space="0" w:color="auto"/>
        <w:right w:val="none" w:sz="0" w:space="0" w:color="auto"/>
      </w:divBdr>
    </w:div>
    <w:div w:id="210942790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89e/Docs/RP-201620.zip" TargetMode="External"/><Relationship Id="rId5" Type="http://schemas.openxmlformats.org/officeDocument/2006/relationships/numbering" Target="numbering.xml"/><Relationship Id="rId15" Type="http://schemas.openxmlformats.org/officeDocument/2006/relationships/image" Target="media/image2.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14E725D8-9B3E-4909-A58A-42EEFE201D7A}">
  <ds:schemaRefs>
    <ds:schemaRef ds:uri="http://schemas.openxmlformats.org/officeDocument/2006/bibliography"/>
  </ds:schemaRefs>
</ds:datastoreItem>
</file>

<file path=customXml/itemProps2.xml><?xml version="1.0" encoding="utf-8"?>
<ds:datastoreItem xmlns:ds="http://schemas.openxmlformats.org/officeDocument/2006/customXml" ds:itemID="{8388D0CA-603E-4315-AD03-C8A4206A67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4B4AD-1491-421E-871D-9717CA41E5E5}">
  <ds:schemaRefs>
    <ds:schemaRef ds:uri="http://schemas.microsoft.com/sharepoint/v3/contenttype/forms"/>
  </ds:schemaRefs>
</ds:datastoreItem>
</file>

<file path=customXml/itemProps4.xml><?xml version="1.0" encoding="utf-8"?>
<ds:datastoreItem xmlns:ds="http://schemas.openxmlformats.org/officeDocument/2006/customXml" ds:itemID="{1846004A-C0B8-42F0-A01E-5A5AC5398A4B}">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10</Pages>
  <Words>3285</Words>
  <Characters>17411</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 </cp:lastModifiedBy>
  <cp:revision>5</cp:revision>
  <dcterms:created xsi:type="dcterms:W3CDTF">2021-10-21T13:39:00Z</dcterms:created>
  <dcterms:modified xsi:type="dcterms:W3CDTF">2021-10-21T14:35:00Z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TaxKeyword">
    <vt:lpwstr/>
  </property>
  <property fmtid="{D5CDD505-2E9C-101B-9397-08002B2CF9AE}" pid="4" name="EriCOLLOrganizationUnit">
    <vt:lpwstr>5;#GFTE ER Radio Access Technologies|692a7af5-c1f7-4d68-b1ab-a7920dfecb78</vt:lpwstr>
  </property>
  <property fmtid="{D5CDD505-2E9C-101B-9397-08002B2CF9AE}" pid="5" name="EriCOLLProjects">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ContentTypeId">
    <vt:lpwstr>0x010100F3E9551B3FDDA24EBF0A209BAAD637CA</vt:lpwstr>
  </property>
  <property fmtid="{D5CDD505-2E9C-101B-9397-08002B2CF9AE}" pid="12" name="_dlc_DocIdItemGuid">
    <vt:lpwstr>a1a3c279-078d-4fc1-bb21-dc56f511c2d7</vt:lpwstr>
  </property>
</Properties>
</file>